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C5A0EC" w:rsidR="001E41F3" w:rsidRDefault="00CA2CD0">
      <w:pPr>
        <w:pStyle w:val="CRCoverPage"/>
        <w:tabs>
          <w:tab w:val="right" w:pos="9639"/>
        </w:tabs>
        <w:spacing w:after="0"/>
        <w:rPr>
          <w:b/>
          <w:i/>
          <w:noProof/>
          <w:sz w:val="28"/>
        </w:rPr>
      </w:pPr>
      <w:r w:rsidRPr="00CA2CD0">
        <w:rPr>
          <w:b/>
          <w:noProof/>
          <w:sz w:val="24"/>
        </w:rPr>
        <w:t>3GPP TSG-SA WG6 Meeting #6</w:t>
      </w:r>
      <w:r w:rsidR="001915F5">
        <w:rPr>
          <w:b/>
          <w:noProof/>
          <w:sz w:val="24"/>
        </w:rPr>
        <w:t>6</w:t>
      </w:r>
      <w:r w:rsidR="001E41F3">
        <w:rPr>
          <w:b/>
          <w:i/>
          <w:noProof/>
          <w:sz w:val="28"/>
        </w:rPr>
        <w:tab/>
      </w:r>
      <w:r w:rsidRPr="00CA2CD0">
        <w:rPr>
          <w:b/>
          <w:bCs/>
          <w:sz w:val="24"/>
          <w:szCs w:val="24"/>
        </w:rPr>
        <w:t>S6-2</w:t>
      </w:r>
      <w:r w:rsidR="00943331">
        <w:rPr>
          <w:b/>
          <w:bCs/>
          <w:sz w:val="24"/>
          <w:szCs w:val="24"/>
        </w:rPr>
        <w:t>5</w:t>
      </w:r>
      <w:r w:rsidR="009A3860">
        <w:rPr>
          <w:b/>
          <w:bCs/>
          <w:sz w:val="24"/>
          <w:szCs w:val="24"/>
        </w:rPr>
        <w:t>1281</w:t>
      </w:r>
    </w:p>
    <w:p w14:paraId="5691839E" w14:textId="4962020F" w:rsidR="00CA2CD0" w:rsidRDefault="001915F5" w:rsidP="00CA2CD0">
      <w:pPr>
        <w:pStyle w:val="CRCoverPage"/>
        <w:tabs>
          <w:tab w:val="right" w:pos="9639"/>
        </w:tabs>
        <w:spacing w:after="0"/>
        <w:rPr>
          <w:b/>
          <w:noProof/>
          <w:sz w:val="24"/>
        </w:rPr>
      </w:pPr>
      <w:r>
        <w:rPr>
          <w:rFonts w:cs="Arial"/>
          <w:b/>
          <w:noProof/>
          <w:sz w:val="24"/>
        </w:rPr>
        <w:t>Gothenburg, Sweden</w:t>
      </w:r>
      <w:r w:rsidRPr="007A49BD">
        <w:rPr>
          <w:rFonts w:cs="Arial"/>
          <w:b/>
          <w:sz w:val="24"/>
          <w:szCs w:val="24"/>
        </w:rPr>
        <w:t>, 7</w:t>
      </w:r>
      <w:r w:rsidRPr="007A49BD">
        <w:rPr>
          <w:rFonts w:cs="Arial"/>
          <w:b/>
          <w:sz w:val="24"/>
          <w:szCs w:val="24"/>
          <w:vertAlign w:val="superscript"/>
        </w:rPr>
        <w:t>th</w:t>
      </w:r>
      <w:r w:rsidRPr="007A49BD">
        <w:rPr>
          <w:rFonts w:cs="Arial"/>
          <w:b/>
          <w:sz w:val="24"/>
          <w:szCs w:val="24"/>
        </w:rPr>
        <w:t xml:space="preserve"> – </w:t>
      </w:r>
      <w:r>
        <w:rPr>
          <w:rFonts w:cs="Arial"/>
          <w:b/>
          <w:sz w:val="24"/>
          <w:szCs w:val="24"/>
        </w:rPr>
        <w:t>11</w:t>
      </w:r>
      <w:r w:rsidRPr="00375E17">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2025</w:t>
      </w:r>
      <w:r w:rsidR="00CA2CD0">
        <w:rPr>
          <w:b/>
          <w:noProof/>
          <w:sz w:val="24"/>
        </w:rPr>
        <w:tab/>
        <w:t>(revision of S6-2</w:t>
      </w:r>
      <w:r w:rsidR="009A3860">
        <w:rPr>
          <w:b/>
          <w:noProof/>
          <w:sz w:val="24"/>
        </w:rPr>
        <w:t>5</w:t>
      </w:r>
      <w:r w:rsidR="009A3860">
        <w:rPr>
          <w:b/>
          <w:bCs/>
          <w:sz w:val="24"/>
          <w:szCs w:val="24"/>
        </w:rPr>
        <w:t>1147</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A4CB03" w:rsidR="001E41F3" w:rsidRPr="00410371" w:rsidRDefault="00E27F1E" w:rsidP="00E13F3D">
            <w:pPr>
              <w:pStyle w:val="CRCoverPage"/>
              <w:spacing w:after="0"/>
              <w:jc w:val="right"/>
              <w:rPr>
                <w:b/>
                <w:noProof/>
                <w:sz w:val="28"/>
              </w:rPr>
            </w:pPr>
            <w:r>
              <w:fldChar w:fldCharType="begin"/>
            </w:r>
            <w:r>
              <w:instrText xml:space="preserve"> DOCPROPERTY  Spec#  \* MERGEFORMAT </w:instrText>
            </w:r>
            <w:r>
              <w:fldChar w:fldCharType="separate"/>
            </w:r>
            <w:r w:rsidR="00E86D7B">
              <w:rPr>
                <w:b/>
                <w:noProof/>
                <w:sz w:val="28"/>
              </w:rPr>
              <w:t>23.</w:t>
            </w:r>
            <w:r>
              <w:rPr>
                <w:b/>
                <w:noProof/>
                <w:sz w:val="28"/>
              </w:rPr>
              <w:fldChar w:fldCharType="end"/>
            </w:r>
            <w:r w:rsidR="00506CCC">
              <w:rPr>
                <w:b/>
                <w:noProof/>
                <w:sz w:val="28"/>
              </w:rPr>
              <w:t>28</w:t>
            </w:r>
            <w:r w:rsidR="00472AB6">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CA038" w:rsidR="001E41F3" w:rsidRPr="00410371" w:rsidRDefault="00BD2EEF" w:rsidP="00547111">
            <w:pPr>
              <w:pStyle w:val="CRCoverPage"/>
              <w:spacing w:after="0"/>
              <w:rPr>
                <w:noProof/>
              </w:rPr>
            </w:pPr>
            <w:r>
              <w:t xml:space="preserve"> </w:t>
            </w:r>
            <w:r w:rsidR="00943331">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52718E" w:rsidR="001E41F3" w:rsidRPr="00410371" w:rsidRDefault="009A38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C3656" w:rsidR="001E41F3" w:rsidRPr="00410371" w:rsidRDefault="00E27F1E">
            <w:pPr>
              <w:pStyle w:val="CRCoverPage"/>
              <w:spacing w:after="0"/>
              <w:jc w:val="center"/>
              <w:rPr>
                <w:noProof/>
                <w:sz w:val="28"/>
              </w:rPr>
            </w:pPr>
            <w:r>
              <w:fldChar w:fldCharType="begin"/>
            </w:r>
            <w:r>
              <w:instrText xml:space="preserve"> DOCPROPERTY  Version  \* MERGEFORMAT </w:instrText>
            </w:r>
            <w:r>
              <w:fldChar w:fldCharType="separate"/>
            </w:r>
            <w:r w:rsidR="00506CCC">
              <w:rPr>
                <w:b/>
                <w:noProof/>
                <w:sz w:val="28"/>
              </w:rPr>
              <w:t>1</w:t>
            </w:r>
            <w:r w:rsidR="00C551E2">
              <w:rPr>
                <w:b/>
                <w:noProof/>
                <w:sz w:val="28"/>
              </w:rPr>
              <w:t>9</w:t>
            </w:r>
            <w:r w:rsidR="00066C52">
              <w:rPr>
                <w:b/>
                <w:noProof/>
                <w:sz w:val="28"/>
              </w:rPr>
              <w:t>.</w:t>
            </w:r>
            <w:r w:rsidR="00E300A1">
              <w:rPr>
                <w:b/>
                <w:noProof/>
                <w:sz w:val="28"/>
                <w:lang w:eastAsia="zh-CN"/>
              </w:rPr>
              <w:t>5</w:t>
            </w:r>
            <w:r w:rsidR="00E86D7B" w:rsidRPr="00FF296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D4AB24" w:rsidR="001E41F3" w:rsidRDefault="00472AB6">
            <w:pPr>
              <w:pStyle w:val="CRCoverPage"/>
              <w:spacing w:after="0"/>
              <w:ind w:left="100"/>
              <w:rPr>
                <w:noProof/>
              </w:rPr>
            </w:pPr>
            <w:r w:rsidRPr="00472AB6">
              <w:t>Support of 5G IOPS in 23.289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EA55B8" w:rsidR="001E41F3" w:rsidRDefault="0040128D">
            <w:pPr>
              <w:pStyle w:val="CRCoverPage"/>
              <w:spacing w:after="0"/>
              <w:ind w:left="100"/>
              <w:rPr>
                <w:noProof/>
              </w:rPr>
            </w:pPr>
            <w:r>
              <w:t xml:space="preserve">Huawei, </w:t>
            </w:r>
            <w:proofErr w:type="gramStart"/>
            <w:r>
              <w:t>Hisilicon</w:t>
            </w:r>
            <w:r w:rsidR="00C551E2">
              <w:t>,</w:t>
            </w:r>
            <w:r w:rsidR="00C551E2" w:rsidRPr="008346E8">
              <w:t>China</w:t>
            </w:r>
            <w:proofErr w:type="gramEnd"/>
            <w:r w:rsidR="00C551E2" w:rsidRPr="008346E8">
              <w:t xml:space="preserve"> BroadNet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F7CDFC"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63E01" w:rsidR="001E41F3" w:rsidRPr="00552520" w:rsidRDefault="00472AB6">
            <w:pPr>
              <w:pStyle w:val="CRCoverPage"/>
              <w:spacing w:after="0"/>
              <w:ind w:left="100"/>
              <w:rPr>
                <w:noProof/>
              </w:rPr>
            </w:pPr>
            <w:r>
              <w:t>Generic_IOPS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2A3F8" w:rsidR="001E41F3" w:rsidRDefault="00E27F1E">
            <w:pPr>
              <w:pStyle w:val="CRCoverPage"/>
              <w:spacing w:after="0"/>
              <w:ind w:left="100"/>
              <w:rPr>
                <w:noProof/>
              </w:rPr>
            </w:pPr>
            <w:r>
              <w:fldChar w:fldCharType="begin"/>
            </w:r>
            <w:r>
              <w:instrText xml:space="preserve"> DOCPROPERTY  ResDate  \* MERGEFORMAT </w:instrText>
            </w:r>
            <w:r>
              <w:fldChar w:fldCharType="separate"/>
            </w:r>
            <w:r w:rsidR="00552520">
              <w:rPr>
                <w:noProof/>
              </w:rPr>
              <w:t>202</w:t>
            </w:r>
            <w:r w:rsidR="00B623A4">
              <w:rPr>
                <w:noProof/>
              </w:rPr>
              <w:t>5</w:t>
            </w:r>
            <w:r w:rsidR="00552520">
              <w:rPr>
                <w:noProof/>
              </w:rPr>
              <w:t>-</w:t>
            </w:r>
            <w:r w:rsidR="00B623A4">
              <w:rPr>
                <w:noProof/>
              </w:rPr>
              <w:t>0</w:t>
            </w:r>
            <w:r w:rsidR="00C551E2">
              <w:rPr>
                <w:noProof/>
              </w:rPr>
              <w:t>3</w:t>
            </w:r>
            <w:r w:rsidR="00552520">
              <w:rPr>
                <w:noProof/>
              </w:rPr>
              <w:t>-</w:t>
            </w:r>
            <w:r>
              <w:rPr>
                <w:noProof/>
              </w:rPr>
              <w:fldChar w:fldCharType="end"/>
            </w:r>
            <w:r w:rsidR="00B623A4">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7C635" w:rsidR="001E41F3" w:rsidRDefault="00506CC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0ED4E" w:rsidR="001E41F3" w:rsidRDefault="0040128D">
            <w:pPr>
              <w:pStyle w:val="CRCoverPage"/>
              <w:spacing w:after="0"/>
              <w:ind w:left="100"/>
              <w:rPr>
                <w:noProof/>
              </w:rPr>
            </w:pPr>
            <w:r>
              <w:t>Rel-1</w:t>
            </w:r>
            <w:r w:rsidR="00C551E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5B1E4" w14:textId="2F53FFEE" w:rsidR="00C551E2" w:rsidRDefault="00472AB6" w:rsidP="00C551E2">
            <w:pPr>
              <w:pStyle w:val="EditorsNote"/>
              <w:ind w:left="0" w:firstLine="0"/>
              <w:rPr>
                <w:rFonts w:ascii="Arial" w:eastAsia="宋体" w:hAnsi="Arial"/>
                <w:noProof/>
                <w:color w:val="auto"/>
                <w:lang w:eastAsia="zh-CN"/>
              </w:rPr>
            </w:pPr>
            <w:r>
              <w:rPr>
                <w:rFonts w:ascii="Arial" w:eastAsia="宋体" w:hAnsi="Arial"/>
                <w:noProof/>
                <w:color w:val="auto"/>
                <w:lang w:eastAsia="zh-CN"/>
              </w:rPr>
              <w:t>The generic IOPS work was completed in TS 23.180</w:t>
            </w:r>
            <w:r w:rsidR="00FF08E5">
              <w:rPr>
                <w:rFonts w:ascii="Arial" w:eastAsia="宋体" w:hAnsi="Arial"/>
                <w:noProof/>
                <w:color w:val="auto"/>
                <w:lang w:eastAsia="zh-CN"/>
              </w:rPr>
              <w:t xml:space="preserve"> which is also applicable for MC service over 5G system</w:t>
            </w:r>
            <w:r>
              <w:rPr>
                <w:rFonts w:ascii="Arial" w:eastAsia="宋体" w:hAnsi="Arial"/>
                <w:noProof/>
                <w:color w:val="auto"/>
                <w:lang w:eastAsia="zh-CN"/>
              </w:rPr>
              <w:t xml:space="preserve">. </w:t>
            </w:r>
            <w:r w:rsidR="00FF08E5">
              <w:rPr>
                <w:rFonts w:ascii="Arial" w:eastAsia="宋体" w:hAnsi="Arial"/>
                <w:noProof/>
                <w:color w:val="auto"/>
                <w:lang w:eastAsia="zh-CN"/>
              </w:rPr>
              <w:t>However in the scope clause, the reference of 23.180 is missing</w:t>
            </w:r>
            <w:r>
              <w:rPr>
                <w:rFonts w:ascii="Arial" w:eastAsia="宋体" w:hAnsi="Arial"/>
                <w:noProof/>
                <w:color w:val="auto"/>
                <w:lang w:eastAsia="zh-CN"/>
              </w:rPr>
              <w:t>.</w:t>
            </w:r>
          </w:p>
          <w:p w14:paraId="708AA7DE" w14:textId="74F52491" w:rsidR="00C551E2" w:rsidRPr="00C551E2" w:rsidRDefault="00FF08E5" w:rsidP="00C551E2">
            <w:pPr>
              <w:pStyle w:val="EditorsNote"/>
              <w:ind w:left="0" w:firstLine="0"/>
              <w:rPr>
                <w:rFonts w:ascii="Arial" w:eastAsia="宋体" w:hAnsi="Arial"/>
                <w:noProof/>
                <w:color w:val="auto"/>
                <w:lang w:eastAsia="zh-CN"/>
              </w:rPr>
            </w:pPr>
            <w:r>
              <w:rPr>
                <w:rFonts w:ascii="Arial" w:eastAsia="宋体" w:hAnsi="Arial"/>
                <w:noProof/>
                <w:color w:val="auto"/>
                <w:lang w:eastAsia="zh-CN"/>
              </w:rPr>
              <w:t>The procedures and information flows defined in TS 23.180 can be reused for MC service over 5G system, however, such reference is missing from clause 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6C2F4" w:rsidR="00E95887" w:rsidRPr="00AE47F6" w:rsidRDefault="009A3860" w:rsidP="00FF08E5">
            <w:pPr>
              <w:pStyle w:val="CRCoverPage"/>
              <w:spacing w:after="0"/>
              <w:rPr>
                <w:noProof/>
                <w:lang w:eastAsia="zh-CN"/>
              </w:rPr>
            </w:pPr>
            <w:r>
              <w:rPr>
                <w:noProof/>
                <w:lang w:eastAsia="zh-CN"/>
              </w:rPr>
              <w:t>1)</w:t>
            </w:r>
            <w:r w:rsidR="00FF08E5">
              <w:rPr>
                <w:noProof/>
                <w:lang w:eastAsia="zh-CN"/>
              </w:rPr>
              <w:t>update the clause 1, 2, 7.1 to include the reference of TS 23.180.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494C8" w:rsidR="001E41F3" w:rsidRDefault="00472AB6">
            <w:pPr>
              <w:pStyle w:val="CRCoverPage"/>
              <w:spacing w:after="0"/>
              <w:ind w:left="100"/>
              <w:rPr>
                <w:noProof/>
                <w:lang w:eastAsia="zh-CN"/>
              </w:rPr>
            </w:pPr>
            <w:r>
              <w:rPr>
                <w:noProof/>
                <w:lang w:eastAsia="zh-CN"/>
              </w:rPr>
              <w:t>Genegic IOPS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9FD10" w:rsidR="001E41F3" w:rsidRDefault="008346E8" w:rsidP="00472AB6">
            <w:pPr>
              <w:pStyle w:val="CRCoverPage"/>
              <w:spacing w:after="0"/>
              <w:rPr>
                <w:noProof/>
                <w:lang w:eastAsia="zh-CN"/>
              </w:rPr>
            </w:pPr>
            <w:r>
              <w:rPr>
                <w:noProof/>
                <w:lang w:eastAsia="zh-CN"/>
              </w:rPr>
              <w:t>1, 2, 7.1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52E9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1C77B44" w:rsidR="00A8667B" w:rsidRDefault="00552520" w:rsidP="00552520">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14FA6F38" w14:textId="77777777" w:rsidR="00AB6AC8" w:rsidRPr="00807ABB" w:rsidRDefault="00AB6AC8" w:rsidP="00AB6AC8">
      <w:pPr>
        <w:pStyle w:val="1"/>
      </w:pPr>
      <w:bookmarkStart w:id="1" w:name="_Toc70510007"/>
      <w:bookmarkStart w:id="2" w:name="_Toc91749665"/>
      <w:bookmarkStart w:id="3" w:name="_Toc193668170"/>
      <w:bookmarkStart w:id="4" w:name="_Toc70510008"/>
      <w:bookmarkStart w:id="5" w:name="_Toc91749666"/>
      <w:bookmarkStart w:id="6" w:name="_Toc193668171"/>
      <w:r w:rsidRPr="00807ABB">
        <w:t>1</w:t>
      </w:r>
      <w:r w:rsidRPr="00807ABB">
        <w:tab/>
        <w:t>Scope</w:t>
      </w:r>
      <w:bookmarkEnd w:id="1"/>
      <w:bookmarkEnd w:id="2"/>
      <w:bookmarkEnd w:id="3"/>
    </w:p>
    <w:p w14:paraId="66897B27" w14:textId="77777777" w:rsidR="00AB6AC8" w:rsidRPr="00807ABB" w:rsidRDefault="00AB6AC8" w:rsidP="00AB6AC8">
      <w:r w:rsidRPr="00807ABB">
        <w:t>The present document specifies the use of the 5G System (5GS) considering common functional architecture, procedures and information flows needed to support mission critical services encompassing the common services core architecture.</w:t>
      </w:r>
    </w:p>
    <w:p w14:paraId="43466FC5" w14:textId="77777777" w:rsidR="00AB6AC8" w:rsidRPr="00807ABB" w:rsidRDefault="00AB6AC8" w:rsidP="00AB6AC8">
      <w:r w:rsidRPr="00807ABB">
        <w:t xml:space="preserve">The corresponding service requirements applied in </w:t>
      </w:r>
      <w:r w:rsidRPr="00807ABB">
        <w:rPr>
          <w:lang w:eastAsia="zh-CN"/>
        </w:rPr>
        <w:t>3GPP TS 22.179 [11],</w:t>
      </w:r>
      <w:r w:rsidRPr="00807ABB">
        <w:t xml:space="preserve"> </w:t>
      </w:r>
      <w:r w:rsidRPr="00807ABB">
        <w:rPr>
          <w:lang w:eastAsia="zh-CN"/>
        </w:rPr>
        <w:t>3GPP TS 22.280 [12], 3GPP TS 22.281 [13]</w:t>
      </w:r>
      <w:r>
        <w:rPr>
          <w:lang w:eastAsia="zh-CN"/>
        </w:rPr>
        <w:t>,</w:t>
      </w:r>
      <w:r w:rsidRPr="00807ABB">
        <w:rPr>
          <w:lang w:eastAsia="zh-CN"/>
        </w:rPr>
        <w:t xml:space="preserve"> 3GPP TS 22.282 [14]</w:t>
      </w:r>
      <w:r w:rsidRPr="009C590B">
        <w:rPr>
          <w:lang w:eastAsia="zh-CN"/>
        </w:rPr>
        <w:t xml:space="preserve"> and 3GPP TS 22.289 [22]</w:t>
      </w:r>
      <w:r w:rsidRPr="00807ABB">
        <w:rPr>
          <w:lang w:eastAsia="zh-CN"/>
        </w:rPr>
        <w:t xml:space="preserve"> </w:t>
      </w:r>
      <w:r w:rsidRPr="00807ABB">
        <w:t>also apply here.</w:t>
      </w:r>
    </w:p>
    <w:p w14:paraId="003AA1ED" w14:textId="6157654F" w:rsidR="00AB6AC8" w:rsidRPr="00807ABB" w:rsidRDefault="00AB6AC8" w:rsidP="00AB6AC8">
      <w:pPr>
        <w:rPr>
          <w:lang w:eastAsia="zh-CN"/>
        </w:rPr>
      </w:pPr>
      <w:r w:rsidRPr="00807ABB">
        <w:rPr>
          <w:lang w:eastAsia="zh-CN"/>
        </w:rPr>
        <w:t xml:space="preserve">The corresponding MC service specific procedures and information flows are defined in </w:t>
      </w:r>
      <w:r w:rsidRPr="00381105">
        <w:rPr>
          <w:lang w:eastAsia="zh-CN"/>
        </w:rPr>
        <w:t>3GPP</w:t>
      </w:r>
      <w:r>
        <w:rPr>
          <w:lang w:eastAsia="zh-CN"/>
        </w:rPr>
        <w:t> </w:t>
      </w:r>
      <w:r w:rsidRPr="00381105">
        <w:rPr>
          <w:lang w:eastAsia="zh-CN"/>
        </w:rPr>
        <w:t>TS</w:t>
      </w:r>
      <w:r>
        <w:rPr>
          <w:lang w:eastAsia="zh-CN"/>
        </w:rPr>
        <w:t> </w:t>
      </w:r>
      <w:r w:rsidRPr="00381105">
        <w:rPr>
          <w:lang w:eastAsia="zh-CN"/>
        </w:rPr>
        <w:t>23.280</w:t>
      </w:r>
      <w:r>
        <w:rPr>
          <w:lang w:eastAsia="zh-CN"/>
        </w:rPr>
        <w:t> </w:t>
      </w:r>
      <w:r w:rsidRPr="00381105">
        <w:rPr>
          <w:lang w:eastAsia="zh-CN"/>
        </w:rPr>
        <w:t>[3],</w:t>
      </w:r>
      <w:r>
        <w:rPr>
          <w:lang w:eastAsia="zh-CN"/>
        </w:rPr>
        <w:t xml:space="preserve"> 3GPP </w:t>
      </w:r>
      <w:r w:rsidRPr="00807ABB">
        <w:rPr>
          <w:lang w:eastAsia="zh-CN"/>
        </w:rPr>
        <w:t>TS</w:t>
      </w:r>
      <w:r>
        <w:rPr>
          <w:lang w:eastAsia="zh-CN"/>
        </w:rPr>
        <w:t> </w:t>
      </w:r>
      <w:r w:rsidRPr="00807ABB">
        <w:rPr>
          <w:lang w:eastAsia="zh-CN"/>
        </w:rPr>
        <w:t>23.379</w:t>
      </w:r>
      <w:r>
        <w:rPr>
          <w:lang w:eastAsia="zh-CN"/>
        </w:rPr>
        <w:t> </w:t>
      </w:r>
      <w:r w:rsidRPr="00807ABB">
        <w:rPr>
          <w:lang w:eastAsia="zh-CN"/>
        </w:rPr>
        <w:t xml:space="preserve">[6], </w:t>
      </w:r>
      <w:r>
        <w:rPr>
          <w:lang w:eastAsia="zh-CN"/>
        </w:rPr>
        <w:t>3GPP </w:t>
      </w:r>
      <w:r w:rsidRPr="00807ABB">
        <w:rPr>
          <w:lang w:eastAsia="zh-CN"/>
        </w:rPr>
        <w:t>TS</w:t>
      </w:r>
      <w:r>
        <w:rPr>
          <w:lang w:eastAsia="zh-CN"/>
        </w:rPr>
        <w:t> </w:t>
      </w:r>
      <w:r w:rsidRPr="00807ABB">
        <w:rPr>
          <w:lang w:eastAsia="zh-CN"/>
        </w:rPr>
        <w:t xml:space="preserve">23.281[4], </w:t>
      </w:r>
      <w:r>
        <w:rPr>
          <w:lang w:eastAsia="zh-CN"/>
        </w:rPr>
        <w:t>3GPP </w:t>
      </w:r>
      <w:r w:rsidRPr="00807ABB">
        <w:rPr>
          <w:lang w:eastAsia="zh-CN"/>
        </w:rPr>
        <w:t>TS</w:t>
      </w:r>
      <w:r>
        <w:rPr>
          <w:lang w:eastAsia="zh-CN"/>
        </w:rPr>
        <w:t> </w:t>
      </w:r>
      <w:r w:rsidRPr="00807ABB">
        <w:rPr>
          <w:lang w:eastAsia="zh-CN"/>
        </w:rPr>
        <w:t>23.282</w:t>
      </w:r>
      <w:r>
        <w:rPr>
          <w:lang w:eastAsia="zh-CN"/>
        </w:rPr>
        <w:t> </w:t>
      </w:r>
      <w:r w:rsidRPr="00807ABB">
        <w:rPr>
          <w:lang w:eastAsia="zh-CN"/>
        </w:rPr>
        <w:t>[5]</w:t>
      </w:r>
      <w:ins w:id="7" w:author="HW-SA6#67" w:date="2025-03-25T16:08:00Z">
        <w:r>
          <w:rPr>
            <w:lang w:eastAsia="zh-CN"/>
          </w:rPr>
          <w:t>,</w:t>
        </w:r>
      </w:ins>
      <w:r w:rsidRPr="00381105">
        <w:rPr>
          <w:lang w:eastAsia="zh-CN"/>
        </w:rPr>
        <w:t xml:space="preserve"> </w:t>
      </w:r>
      <w:del w:id="8" w:author="HW-SA6#67" w:date="2025-03-25T16:09:00Z">
        <w:r w:rsidRPr="00381105" w:rsidDel="00AB6AC8">
          <w:rPr>
            <w:lang w:eastAsia="zh-CN"/>
          </w:rPr>
          <w:delText xml:space="preserve">and </w:delText>
        </w:r>
      </w:del>
      <w:r w:rsidRPr="00381105">
        <w:rPr>
          <w:lang w:eastAsia="zh-CN"/>
        </w:rPr>
        <w:t>3GPP</w:t>
      </w:r>
      <w:r>
        <w:rPr>
          <w:lang w:eastAsia="zh-CN"/>
        </w:rPr>
        <w:t> </w:t>
      </w:r>
      <w:r w:rsidRPr="00381105">
        <w:rPr>
          <w:lang w:eastAsia="zh-CN"/>
        </w:rPr>
        <w:t>TS</w:t>
      </w:r>
      <w:r>
        <w:rPr>
          <w:lang w:eastAsia="zh-CN"/>
        </w:rPr>
        <w:t> </w:t>
      </w:r>
      <w:r w:rsidRPr="00381105">
        <w:rPr>
          <w:lang w:eastAsia="zh-CN"/>
        </w:rPr>
        <w:t>23.283</w:t>
      </w:r>
      <w:r>
        <w:rPr>
          <w:lang w:eastAsia="zh-CN"/>
        </w:rPr>
        <w:t xml:space="preserve"> </w:t>
      </w:r>
      <w:r w:rsidRPr="00381105">
        <w:rPr>
          <w:lang w:eastAsia="zh-CN"/>
        </w:rPr>
        <w:t>[23]</w:t>
      </w:r>
      <w:ins w:id="9" w:author="HW-SA6#67" w:date="2025-03-25T16:09:00Z">
        <w:r>
          <w:rPr>
            <w:lang w:eastAsia="zh-CN"/>
          </w:rPr>
          <w:t xml:space="preserve"> and </w:t>
        </w:r>
        <w:r w:rsidRPr="00EE157C">
          <w:rPr>
            <w:lang w:eastAsia="zh-CN"/>
          </w:rPr>
          <w:t>3GPP TS 23.</w:t>
        </w:r>
        <w:r>
          <w:rPr>
            <w:lang w:eastAsia="zh-CN"/>
          </w:rPr>
          <w:t>180 </w:t>
        </w:r>
        <w:r w:rsidRPr="00381105">
          <w:rPr>
            <w:lang w:eastAsia="zh-CN"/>
          </w:rPr>
          <w:t>[</w:t>
        </w:r>
        <w:r>
          <w:rPr>
            <w:lang w:eastAsia="zh-CN"/>
          </w:rPr>
          <w:t>23.180</w:t>
        </w:r>
        <w:r w:rsidRPr="00381105">
          <w:rPr>
            <w:lang w:eastAsia="zh-CN"/>
          </w:rPr>
          <w:t>]</w:t>
        </w:r>
      </w:ins>
      <w:r w:rsidRPr="00807ABB">
        <w:rPr>
          <w:lang w:eastAsia="zh-CN"/>
        </w:rPr>
        <w:t>.</w:t>
      </w:r>
    </w:p>
    <w:p w14:paraId="6462ADE7" w14:textId="77777777" w:rsidR="00AB6AC8" w:rsidRPr="00807ABB" w:rsidRDefault="00AB6AC8" w:rsidP="00AB6AC8">
      <w:r w:rsidRPr="00807ABB">
        <w:t>The present document is applicable primarily to mission critical services using 3GPP access (5G NR and/or E-UTRA) and non-3GPP access (WLAN, Satellite and/or wireline) based on the 5GC architecture defined in 3GPP TS 23.501 [7]</w:t>
      </w:r>
      <w:r>
        <w:t>,</w:t>
      </w:r>
      <w:r w:rsidRPr="00A84482">
        <w:t xml:space="preserve"> 3GPP</w:t>
      </w:r>
      <w:r>
        <w:t> </w:t>
      </w:r>
      <w:r w:rsidRPr="00A84482">
        <w:t>TS</w:t>
      </w:r>
      <w:r>
        <w:t> </w:t>
      </w:r>
      <w:r w:rsidRPr="00A84482">
        <w:t>23.247</w:t>
      </w:r>
      <w:r>
        <w:t> </w:t>
      </w:r>
      <w:r w:rsidRPr="00A84482">
        <w:t>[15] and 3GPP</w:t>
      </w:r>
      <w:r>
        <w:t> </w:t>
      </w:r>
      <w:r w:rsidRPr="00A84482">
        <w:t>TS</w:t>
      </w:r>
      <w:r>
        <w:t> </w:t>
      </w:r>
      <w:r w:rsidRPr="00A84482">
        <w:t>23.304</w:t>
      </w:r>
      <w:r>
        <w:t> </w:t>
      </w:r>
      <w:r w:rsidRPr="00A84482">
        <w:t>[17]</w:t>
      </w:r>
      <w:r w:rsidRPr="00807ABB">
        <w:t xml:space="preserve">. </w:t>
      </w:r>
    </w:p>
    <w:p w14:paraId="38B66896" w14:textId="77777777" w:rsidR="00AB6AC8" w:rsidRPr="00807ABB" w:rsidRDefault="00AB6AC8" w:rsidP="00AB6AC8">
      <w:r w:rsidRPr="00807ABB">
        <w:t>The common functional architecture to support mission critical services can be used for public safety applications and for general commercial applications e.g. utility companies and railways.</w:t>
      </w:r>
    </w:p>
    <w:p w14:paraId="37181CF1" w14:textId="77777777" w:rsidR="00AB6AC8" w:rsidRPr="00807ABB" w:rsidRDefault="00AB6AC8" w:rsidP="00AB6AC8">
      <w:pPr>
        <w:pStyle w:val="1"/>
      </w:pPr>
      <w:r w:rsidRPr="00807ABB">
        <w:t>2</w:t>
      </w:r>
      <w:r w:rsidRPr="00807ABB">
        <w:tab/>
        <w:t>References</w:t>
      </w:r>
      <w:bookmarkEnd w:id="4"/>
      <w:bookmarkEnd w:id="5"/>
      <w:bookmarkEnd w:id="6"/>
    </w:p>
    <w:p w14:paraId="331B159B" w14:textId="77777777" w:rsidR="00AB6AC8" w:rsidRPr="00807ABB" w:rsidRDefault="00AB6AC8" w:rsidP="00AB6AC8">
      <w:r w:rsidRPr="00807ABB">
        <w:t>The following documents contain provisions which, through reference in this text, constitute provisions of the present document.</w:t>
      </w:r>
    </w:p>
    <w:p w14:paraId="31189CCC" w14:textId="77777777" w:rsidR="00AB6AC8" w:rsidRPr="00807ABB" w:rsidRDefault="00AB6AC8" w:rsidP="00AB6AC8">
      <w:pPr>
        <w:pStyle w:val="B1"/>
      </w:pPr>
      <w:r w:rsidRPr="00807ABB">
        <w:t>-</w:t>
      </w:r>
      <w:r w:rsidRPr="00807ABB">
        <w:tab/>
        <w:t>References are either specific (identified by date of publication, edition number, version number, etc.) or non</w:t>
      </w:r>
      <w:r w:rsidRPr="00807ABB">
        <w:noBreakHyphen/>
        <w:t>specific.</w:t>
      </w:r>
    </w:p>
    <w:p w14:paraId="18440E83" w14:textId="77777777" w:rsidR="00AB6AC8" w:rsidRPr="00807ABB" w:rsidRDefault="00AB6AC8" w:rsidP="00AB6AC8">
      <w:pPr>
        <w:pStyle w:val="B1"/>
      </w:pPr>
      <w:r w:rsidRPr="00807ABB">
        <w:t>-</w:t>
      </w:r>
      <w:r w:rsidRPr="00807ABB">
        <w:tab/>
        <w:t>For a specific reference, subsequent revisions do not apply.</w:t>
      </w:r>
    </w:p>
    <w:p w14:paraId="05ED6740" w14:textId="77777777" w:rsidR="00AB6AC8" w:rsidRPr="00807ABB" w:rsidRDefault="00AB6AC8" w:rsidP="00AB6AC8">
      <w:pPr>
        <w:pStyle w:val="B1"/>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7F9EA371" w14:textId="77777777" w:rsidR="00AB6AC8" w:rsidRPr="00807ABB" w:rsidRDefault="00AB6AC8" w:rsidP="00AB6AC8">
      <w:pPr>
        <w:pStyle w:val="EX"/>
      </w:pPr>
      <w:r w:rsidRPr="00807ABB">
        <w:t>[1]</w:t>
      </w:r>
      <w:r w:rsidRPr="00807ABB">
        <w:tab/>
        <w:t>3GPP TR 21.905: "Vocabulary for 3GPP Specifications".</w:t>
      </w:r>
    </w:p>
    <w:p w14:paraId="03F111CD" w14:textId="77777777" w:rsidR="00AB6AC8" w:rsidRPr="00807ABB" w:rsidRDefault="00AB6AC8" w:rsidP="00AB6AC8">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5244A0BD" w14:textId="77777777" w:rsidR="00AB6AC8" w:rsidRPr="00807ABB" w:rsidRDefault="00AB6AC8" w:rsidP="00AB6AC8">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DD76680" w14:textId="77777777" w:rsidR="00AB6AC8" w:rsidRPr="00807ABB" w:rsidRDefault="00AB6AC8" w:rsidP="00AB6AC8">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3B840F4C" w14:textId="77777777" w:rsidR="00AB6AC8" w:rsidRPr="00807ABB" w:rsidRDefault="00AB6AC8" w:rsidP="00AB6AC8">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544BA56F" w14:textId="77777777" w:rsidR="00AB6AC8" w:rsidRPr="00807ABB" w:rsidRDefault="00AB6AC8" w:rsidP="00AB6AC8">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75167075" w14:textId="77777777" w:rsidR="00AB6AC8" w:rsidRPr="00807ABB" w:rsidRDefault="00AB6AC8" w:rsidP="00AB6AC8">
      <w:pPr>
        <w:pStyle w:val="EX"/>
      </w:pPr>
      <w:r w:rsidRPr="00807ABB">
        <w:t>[7]</w:t>
      </w:r>
      <w:r w:rsidRPr="00807ABB">
        <w:tab/>
        <w:t>3GPP TS 23.501: "System architecture for the 5G System (5GS)".</w:t>
      </w:r>
    </w:p>
    <w:p w14:paraId="78E5303C" w14:textId="77777777" w:rsidR="00AB6AC8" w:rsidRPr="00807ABB" w:rsidRDefault="00AB6AC8" w:rsidP="00AB6AC8">
      <w:pPr>
        <w:pStyle w:val="EX"/>
      </w:pPr>
      <w:r w:rsidRPr="00807ABB">
        <w:t>[8]</w:t>
      </w:r>
      <w:r w:rsidRPr="00807ABB">
        <w:tab/>
        <w:t>3GPP TS 23.002: "Network Architecture".</w:t>
      </w:r>
    </w:p>
    <w:p w14:paraId="0B787831" w14:textId="77777777" w:rsidR="00AB6AC8" w:rsidRPr="00807ABB" w:rsidRDefault="00AB6AC8" w:rsidP="00AB6AC8">
      <w:pPr>
        <w:pStyle w:val="EX"/>
      </w:pPr>
      <w:r w:rsidRPr="00807ABB">
        <w:t>[9]</w:t>
      </w:r>
      <w:r w:rsidRPr="00807ABB">
        <w:tab/>
        <w:t>3GPP TS 23.503: "Policy and Charging Control Framework for the 5G System (5GS); Stage 2".</w:t>
      </w:r>
    </w:p>
    <w:p w14:paraId="27A7B629" w14:textId="77777777" w:rsidR="00AB6AC8" w:rsidRPr="00807ABB" w:rsidRDefault="00AB6AC8" w:rsidP="00AB6AC8">
      <w:pPr>
        <w:pStyle w:val="EX"/>
      </w:pPr>
      <w:r w:rsidRPr="00807ABB">
        <w:t>[10]</w:t>
      </w:r>
      <w:r w:rsidRPr="00807ABB">
        <w:tab/>
        <w:t>3GPP TS 23.502: "Procedures for the 5G System (5GS)".</w:t>
      </w:r>
    </w:p>
    <w:p w14:paraId="68040BDF" w14:textId="77777777" w:rsidR="00AB6AC8" w:rsidRPr="00807ABB" w:rsidRDefault="00AB6AC8" w:rsidP="00AB6AC8">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E486710" w14:textId="77777777" w:rsidR="00AB6AC8" w:rsidRPr="00807ABB" w:rsidRDefault="00AB6AC8" w:rsidP="00AB6AC8">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3AA6D716" w14:textId="77777777" w:rsidR="00AB6AC8" w:rsidRPr="00807ABB" w:rsidRDefault="00AB6AC8" w:rsidP="00AB6AC8">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2D962DA7" w14:textId="77777777" w:rsidR="00AB6AC8" w:rsidRPr="00807ABB" w:rsidRDefault="00AB6AC8" w:rsidP="00AB6AC8">
      <w:pPr>
        <w:pStyle w:val="EX"/>
        <w:rPr>
          <w:lang w:eastAsia="zh-CN"/>
        </w:rPr>
      </w:pPr>
      <w:r w:rsidRPr="00807ABB">
        <w:rPr>
          <w:lang w:eastAsia="zh-CN"/>
        </w:rPr>
        <w:lastRenderedPageBreak/>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75621E28" w14:textId="77777777" w:rsidR="00AB6AC8" w:rsidRDefault="00AB6AC8" w:rsidP="00AB6AC8">
      <w:pPr>
        <w:pStyle w:val="EX"/>
      </w:pPr>
      <w:bookmarkStart w:id="10" w:name="definitions"/>
      <w:bookmarkEnd w:id="10"/>
      <w:r>
        <w:t>[</w:t>
      </w:r>
      <w:r w:rsidRPr="009C1284">
        <w:t>15</w:t>
      </w:r>
      <w:r>
        <w:t>]</w:t>
      </w:r>
      <w:r>
        <w:tab/>
        <w:t>3GPP TS 23.247: "</w:t>
      </w:r>
      <w:r>
        <w:rPr>
          <w:lang w:eastAsia="zh-CN"/>
        </w:rPr>
        <w:t>Architectural enhancements for 5G multicast-broadcast services; Stage 2</w:t>
      </w:r>
      <w:r>
        <w:t>".</w:t>
      </w:r>
    </w:p>
    <w:p w14:paraId="502BD11A" w14:textId="77777777" w:rsidR="00AB6AC8" w:rsidRDefault="00AB6AC8" w:rsidP="00AB6AC8">
      <w:pPr>
        <w:pStyle w:val="EX"/>
      </w:pPr>
      <w:r w:rsidRPr="00807ABB">
        <w:rPr>
          <w:lang w:eastAsia="zh-CN"/>
        </w:rPr>
        <w:t>[</w:t>
      </w:r>
      <w:r>
        <w:rPr>
          <w:lang w:eastAsia="zh-CN"/>
        </w:rPr>
        <w:t>16</w:t>
      </w:r>
      <w:r w:rsidRPr="00807ABB">
        <w:rPr>
          <w:lang w:eastAsia="zh-CN"/>
        </w:rPr>
        <w:t>]</w:t>
      </w:r>
      <w:r w:rsidRPr="00807ABB">
        <w:rPr>
          <w:lang w:eastAsia="zh-CN"/>
        </w:rPr>
        <w:tab/>
      </w:r>
      <w:r w:rsidRPr="00807ABB">
        <w:t>3GPP TS 2</w:t>
      </w:r>
      <w:r>
        <w:t>3</w:t>
      </w:r>
      <w:r w:rsidRPr="00807ABB">
        <w:t>.</w:t>
      </w:r>
      <w:r>
        <w:rPr>
          <w:lang w:eastAsia="zh-CN"/>
        </w:rPr>
        <w:t>468</w:t>
      </w:r>
      <w:r w:rsidRPr="00807ABB">
        <w:t>: "</w:t>
      </w:r>
      <w:r w:rsidRPr="00FC07B6">
        <w:t>Group Communication System Enablers for LTE (GCSE_LTE);</w:t>
      </w:r>
      <w:r>
        <w:t xml:space="preserve"> </w:t>
      </w:r>
      <w:r w:rsidRPr="00FC07B6">
        <w:t>Stage 2</w:t>
      </w:r>
      <w:r w:rsidRPr="00807ABB">
        <w:rPr>
          <w:lang w:eastAsia="zh-CN"/>
        </w:rPr>
        <w:t>"</w:t>
      </w:r>
      <w:r w:rsidRPr="00807ABB">
        <w:t>.</w:t>
      </w:r>
    </w:p>
    <w:p w14:paraId="3C01B3ED" w14:textId="77777777" w:rsidR="00AB6AC8" w:rsidRDefault="00AB6AC8" w:rsidP="00AB6AC8">
      <w:pPr>
        <w:pStyle w:val="EX"/>
        <w:rPr>
          <w:lang w:eastAsia="zh-CN"/>
        </w:rPr>
      </w:pPr>
      <w:r w:rsidRPr="00807ABB">
        <w:rPr>
          <w:lang w:eastAsia="zh-CN"/>
        </w:rPr>
        <w:t>[</w:t>
      </w:r>
      <w:r>
        <w:rPr>
          <w:lang w:eastAsia="zh-CN"/>
        </w:rPr>
        <w:t>17</w:t>
      </w:r>
      <w:r w:rsidRPr="00807ABB">
        <w:rPr>
          <w:lang w:eastAsia="zh-CN"/>
        </w:rPr>
        <w:t>]</w:t>
      </w:r>
      <w:r w:rsidRPr="00807ABB">
        <w:rPr>
          <w:lang w:eastAsia="zh-CN"/>
        </w:rPr>
        <w:tab/>
      </w:r>
      <w:r w:rsidRPr="00807ABB">
        <w:t>3GPP TS 2</w:t>
      </w:r>
      <w:r>
        <w:t>3</w:t>
      </w:r>
      <w:r w:rsidRPr="00807ABB">
        <w:t>.</w:t>
      </w:r>
      <w:r>
        <w:rPr>
          <w:lang w:eastAsia="zh-CN"/>
        </w:rPr>
        <w:t>304</w:t>
      </w:r>
      <w:r w:rsidRPr="00807ABB">
        <w:t>: "</w:t>
      </w:r>
      <w:r>
        <w:t xml:space="preserve">Proximity based Service (ProSe) in the 5G System (5GS); </w:t>
      </w:r>
      <w:r w:rsidRPr="00FC07B6">
        <w:t>Stage 2</w:t>
      </w:r>
      <w:r w:rsidRPr="00807ABB">
        <w:rPr>
          <w:lang w:eastAsia="zh-CN"/>
        </w:rPr>
        <w:t>"</w:t>
      </w:r>
      <w:r>
        <w:rPr>
          <w:lang w:eastAsia="zh-CN"/>
        </w:rPr>
        <w:t>.</w:t>
      </w:r>
    </w:p>
    <w:p w14:paraId="28607100" w14:textId="77777777" w:rsidR="00AB6AC8" w:rsidRDefault="00AB6AC8" w:rsidP="00AB6AC8">
      <w:pPr>
        <w:pStyle w:val="EX"/>
        <w:rPr>
          <w:lang w:eastAsia="zh-CN"/>
        </w:rPr>
      </w:pPr>
      <w:r w:rsidRPr="00807ABB">
        <w:rPr>
          <w:lang w:eastAsia="zh-CN"/>
        </w:rPr>
        <w:t>[</w:t>
      </w:r>
      <w:r>
        <w:rPr>
          <w:lang w:eastAsia="zh-CN"/>
        </w:rPr>
        <w:t>18</w:t>
      </w:r>
      <w:r w:rsidRPr="00807ABB">
        <w:rPr>
          <w:lang w:eastAsia="zh-CN"/>
        </w:rPr>
        <w:t>]</w:t>
      </w:r>
      <w:r w:rsidRPr="00807ABB">
        <w:rPr>
          <w:lang w:eastAsia="zh-CN"/>
        </w:rPr>
        <w:tab/>
      </w:r>
      <w:r w:rsidRPr="00807ABB">
        <w:t>3GPP TS 2</w:t>
      </w:r>
      <w:r>
        <w:t>3</w:t>
      </w:r>
      <w:r w:rsidRPr="00807ABB">
        <w:t>.</w:t>
      </w:r>
      <w:r>
        <w:t>237</w:t>
      </w:r>
      <w:r w:rsidRPr="00807ABB">
        <w:t>: "</w:t>
      </w:r>
      <w:r w:rsidRPr="00DF5A19">
        <w:t>IP Multimedia Subsystem (IMS) Service Continuity; Stage 2</w:t>
      </w:r>
      <w:r w:rsidRPr="00807ABB">
        <w:rPr>
          <w:lang w:eastAsia="zh-CN"/>
        </w:rPr>
        <w:t>"</w:t>
      </w:r>
      <w:r>
        <w:rPr>
          <w:lang w:eastAsia="zh-CN"/>
        </w:rPr>
        <w:t>.</w:t>
      </w:r>
    </w:p>
    <w:p w14:paraId="16DBE80A" w14:textId="77777777" w:rsidR="00AB6AC8" w:rsidRDefault="00AB6AC8" w:rsidP="00AB6AC8">
      <w:pPr>
        <w:pStyle w:val="EX"/>
        <w:rPr>
          <w:lang w:eastAsia="zh-CN"/>
        </w:rPr>
      </w:pPr>
      <w:r w:rsidRPr="003B7E8E">
        <w:rPr>
          <w:lang w:eastAsia="zh-CN"/>
        </w:rPr>
        <w:t>[</w:t>
      </w:r>
      <w:r>
        <w:rPr>
          <w:lang w:eastAsia="zh-CN"/>
        </w:rPr>
        <w:t>19</w:t>
      </w:r>
      <w:r w:rsidRPr="003B7E8E">
        <w:rPr>
          <w:lang w:eastAsia="zh-CN"/>
        </w:rPr>
        <w:t>]</w:t>
      </w:r>
      <w:r w:rsidRPr="003B7E8E">
        <w:rPr>
          <w:lang w:eastAsia="zh-CN"/>
        </w:rPr>
        <w:tab/>
      </w:r>
      <w:r w:rsidRPr="003B7E8E">
        <w:t>3GPP TS 38.331: "NR; Radio Resource Control (RRC) protocol specification"</w:t>
      </w:r>
      <w:r w:rsidRPr="003B7E8E">
        <w:rPr>
          <w:lang w:eastAsia="zh-CN"/>
        </w:rPr>
        <w:t>.</w:t>
      </w:r>
    </w:p>
    <w:p w14:paraId="0D6195B6" w14:textId="77777777" w:rsidR="00AB6AC8" w:rsidRPr="007E402C" w:rsidRDefault="00AB6AC8" w:rsidP="00AB6AC8">
      <w:pPr>
        <w:pStyle w:val="EX"/>
        <w:rPr>
          <w:lang w:eastAsia="zh-CN"/>
        </w:rPr>
      </w:pPr>
      <w:r>
        <w:rPr>
          <w:lang w:eastAsia="zh-CN"/>
        </w:rPr>
        <w:t>[20]</w:t>
      </w:r>
      <w:r>
        <w:rPr>
          <w:lang w:eastAsia="zh-CN"/>
        </w:rPr>
        <w:tab/>
      </w:r>
      <w:r>
        <w:t>3GPP TS 23.479: "UE MBMS APIs for Mission Critical Services</w:t>
      </w:r>
      <w:r>
        <w:rPr>
          <w:lang w:eastAsia="zh-CN"/>
        </w:rPr>
        <w:t>".</w:t>
      </w:r>
    </w:p>
    <w:p w14:paraId="73B924EE" w14:textId="77777777" w:rsidR="00AB6AC8" w:rsidRDefault="00AB6AC8" w:rsidP="00AB6AC8">
      <w:pPr>
        <w:pStyle w:val="EX"/>
        <w:rPr>
          <w:lang w:eastAsia="zh-CN"/>
        </w:rPr>
      </w:pPr>
      <w:r w:rsidRPr="007E402C">
        <w:rPr>
          <w:lang w:eastAsia="zh-CN"/>
        </w:rPr>
        <w:t>[</w:t>
      </w:r>
      <w:r>
        <w:rPr>
          <w:lang w:eastAsia="zh-CN"/>
        </w:rPr>
        <w:t>21</w:t>
      </w:r>
      <w:r w:rsidRPr="007E402C">
        <w:rPr>
          <w:lang w:eastAsia="zh-CN"/>
        </w:rPr>
        <w:t>]</w:t>
      </w:r>
      <w:r w:rsidRPr="007E402C">
        <w:rPr>
          <w:lang w:eastAsia="zh-CN"/>
        </w:rPr>
        <w:tab/>
      </w:r>
      <w:r w:rsidRPr="007E402C">
        <w:t>3GPP TS 26.502: "5G Multicast-Broadcast User Service Architecture</w:t>
      </w:r>
      <w:r w:rsidRPr="007E402C">
        <w:rPr>
          <w:lang w:eastAsia="zh-CN"/>
        </w:rPr>
        <w:t>".</w:t>
      </w:r>
    </w:p>
    <w:p w14:paraId="20CAB90C" w14:textId="77777777" w:rsidR="00AB6AC8" w:rsidRDefault="00AB6AC8" w:rsidP="00AB6AC8">
      <w:pPr>
        <w:pStyle w:val="EX"/>
      </w:pPr>
      <w:r>
        <w:rPr>
          <w:lang w:eastAsia="zh-CN"/>
        </w:rPr>
        <w:t>[22]</w:t>
      </w:r>
      <w:r>
        <w:rPr>
          <w:lang w:eastAsia="zh-CN"/>
        </w:rPr>
        <w:tab/>
      </w:r>
      <w:r>
        <w:t>3GPP TS 22.</w:t>
      </w:r>
      <w:r>
        <w:rPr>
          <w:lang w:eastAsia="zh-CN"/>
        </w:rPr>
        <w:t>289</w:t>
      </w:r>
      <w:r>
        <w:t>: "</w:t>
      </w:r>
      <w:r w:rsidRPr="00742184">
        <w:t>Mobile communication system for railways</w:t>
      </w:r>
      <w:r>
        <w:rPr>
          <w:lang w:eastAsia="zh-CN"/>
        </w:rPr>
        <w:t>"</w:t>
      </w:r>
      <w:r>
        <w:t>.</w:t>
      </w:r>
    </w:p>
    <w:p w14:paraId="1C29BB22" w14:textId="77777777" w:rsidR="00AB6AC8" w:rsidRDefault="00AB6AC8" w:rsidP="00AB6AC8">
      <w:pPr>
        <w:pStyle w:val="EX"/>
        <w:rPr>
          <w:lang w:eastAsia="zh-CN"/>
        </w:rPr>
      </w:pPr>
      <w:r>
        <w:t>[23]</w:t>
      </w:r>
      <w:r>
        <w:tab/>
      </w:r>
      <w:r>
        <w:rPr>
          <w:lang w:eastAsia="zh-CN"/>
        </w:rPr>
        <w:t>3GPP TS 23.283: "</w:t>
      </w:r>
      <w:r w:rsidRPr="00742184">
        <w:rPr>
          <w:lang w:eastAsia="zh-CN"/>
        </w:rPr>
        <w:t>Mission Critical Communication Interworking with Land Mobile Radio Systems</w:t>
      </w:r>
      <w:r>
        <w:rPr>
          <w:lang w:eastAsia="zh-CN"/>
        </w:rPr>
        <w:t>".</w:t>
      </w:r>
    </w:p>
    <w:p w14:paraId="07FCBC8E" w14:textId="77777777" w:rsidR="00AB6AC8" w:rsidRDefault="00AB6AC8" w:rsidP="00AB6AC8">
      <w:pPr>
        <w:pStyle w:val="EX"/>
      </w:pPr>
      <w:r>
        <w:t>[24]</w:t>
      </w:r>
      <w:r>
        <w:tab/>
        <w:t>IETF RFC 9330:"Low Latency, Low Loss, Scalable Throughput (L4S) Internet Service: Architecture".</w:t>
      </w:r>
    </w:p>
    <w:p w14:paraId="05DA45B8" w14:textId="77777777" w:rsidR="00AB6AC8" w:rsidRDefault="00AB6AC8" w:rsidP="00AB6AC8">
      <w:pPr>
        <w:pStyle w:val="EX"/>
      </w:pPr>
      <w:r>
        <w:t>[25]</w:t>
      </w:r>
      <w:r>
        <w:tab/>
        <w:t>Void</w:t>
      </w:r>
    </w:p>
    <w:p w14:paraId="21B144D0" w14:textId="48D71969" w:rsidR="00AB6AC8" w:rsidRDefault="00AB6AC8" w:rsidP="00AB6AC8">
      <w:pPr>
        <w:pStyle w:val="EX"/>
        <w:rPr>
          <w:ins w:id="11" w:author="HW-SA6#67" w:date="2025-03-25T16:07:00Z"/>
          <w:lang w:eastAsia="zh-CN"/>
        </w:rPr>
      </w:pPr>
      <w:r w:rsidRPr="00EE157C">
        <w:t>[2</w:t>
      </w:r>
      <w:r>
        <w:t>6</w:t>
      </w:r>
      <w:r w:rsidRPr="00EE157C">
        <w:t>]</w:t>
      </w:r>
      <w:r w:rsidRPr="00EE157C">
        <w:tab/>
      </w:r>
      <w:r w:rsidRPr="00EE157C">
        <w:rPr>
          <w:lang w:eastAsia="zh-CN"/>
        </w:rPr>
        <w:t>3GPP TS 23.273: "5</w:t>
      </w:r>
      <w:r w:rsidRPr="00EE157C">
        <w:t>G System (5GS) Location Services (LCS); Stage 2</w:t>
      </w:r>
      <w:r w:rsidRPr="00EE157C">
        <w:rPr>
          <w:lang w:eastAsia="zh-CN"/>
        </w:rPr>
        <w:t>".</w:t>
      </w:r>
    </w:p>
    <w:p w14:paraId="7EF69F97" w14:textId="7E23521E" w:rsidR="00AB6AC8" w:rsidRPr="00AB6AC8" w:rsidRDefault="00AB6AC8" w:rsidP="00AB6AC8">
      <w:pPr>
        <w:pStyle w:val="EX"/>
        <w:rPr>
          <w:rFonts w:eastAsia="宋体"/>
          <w:lang w:eastAsia="zh-CN"/>
        </w:rPr>
      </w:pPr>
      <w:ins w:id="12" w:author="HW-SA6#67" w:date="2025-03-25T16:07:00Z">
        <w:r>
          <w:rPr>
            <w:rFonts w:eastAsia="宋体" w:hint="eastAsia"/>
            <w:lang w:eastAsia="zh-CN"/>
          </w:rPr>
          <w:t>[</w:t>
        </w:r>
        <w:r>
          <w:rPr>
            <w:rFonts w:eastAsia="宋体"/>
            <w:lang w:eastAsia="zh-CN"/>
          </w:rPr>
          <w:t>23.180]</w:t>
        </w:r>
        <w:r>
          <w:rPr>
            <w:rFonts w:eastAsia="宋体"/>
            <w:lang w:eastAsia="zh-CN"/>
          </w:rPr>
          <w:tab/>
        </w:r>
      </w:ins>
      <w:ins w:id="13" w:author="HW-SA6#67" w:date="2025-03-25T16:08:00Z">
        <w:r w:rsidRPr="00EE157C">
          <w:rPr>
            <w:lang w:eastAsia="zh-CN"/>
          </w:rPr>
          <w:t>3GPP TS 23.</w:t>
        </w:r>
        <w:r>
          <w:rPr>
            <w:lang w:eastAsia="zh-CN"/>
          </w:rPr>
          <w:t>180</w:t>
        </w:r>
        <w:r w:rsidRPr="00EE157C">
          <w:rPr>
            <w:lang w:eastAsia="zh-CN"/>
          </w:rPr>
          <w:t>: "</w:t>
        </w:r>
        <w:r w:rsidRPr="00AB6AC8">
          <w:rPr>
            <w:rFonts w:eastAsia="宋体"/>
            <w:lang w:eastAsia="zh-CN"/>
          </w:rPr>
          <w:t>Mission critical services support in the Isolated Operation for Public Safety (IOPS) mode of operation</w:t>
        </w:r>
        <w:r w:rsidRPr="00EE157C">
          <w:rPr>
            <w:lang w:eastAsia="zh-CN"/>
          </w:rPr>
          <w:t>"</w:t>
        </w:r>
      </w:ins>
    </w:p>
    <w:p w14:paraId="5D6C81F4" w14:textId="77777777" w:rsidR="00AB6AC8" w:rsidRPr="00AB6AC8" w:rsidRDefault="00AB6AC8" w:rsidP="008346E8">
      <w:pPr>
        <w:rPr>
          <w:rFonts w:eastAsia="宋体"/>
          <w:noProof/>
          <w:highlight w:val="yellow"/>
          <w:lang w:eastAsia="zh-CN"/>
        </w:rPr>
      </w:pPr>
    </w:p>
    <w:p w14:paraId="5BFA33B0" w14:textId="3C8F3E15" w:rsidR="00AB6AC8" w:rsidRDefault="00AB6AC8" w:rsidP="00AB6AC8">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w:t>
      </w:r>
      <w:r>
        <w:rPr>
          <w:noProof/>
          <w:highlight w:val="yellow"/>
          <w:lang w:eastAsia="zh-CN"/>
        </w:rPr>
        <w:t xml:space="preserve"> Next </w:t>
      </w:r>
      <w:r w:rsidRPr="00552520">
        <w:rPr>
          <w:noProof/>
          <w:highlight w:val="yellow"/>
          <w:lang w:eastAsia="zh-CN"/>
        </w:rPr>
        <w:t>changes **********************/</w:t>
      </w:r>
    </w:p>
    <w:p w14:paraId="0FD92E74" w14:textId="77777777" w:rsidR="00AB6AC8" w:rsidRPr="00807ABB" w:rsidRDefault="00AB6AC8" w:rsidP="00AB6AC8">
      <w:pPr>
        <w:pStyle w:val="2"/>
      </w:pPr>
      <w:bookmarkStart w:id="14" w:name="_Toc70510102"/>
      <w:bookmarkStart w:id="15" w:name="_Toc91749769"/>
      <w:bookmarkStart w:id="16" w:name="_Toc193668297"/>
      <w:r w:rsidRPr="00807ABB">
        <w:t>7.1</w:t>
      </w:r>
      <w:r w:rsidRPr="00807ABB">
        <w:tab/>
        <w:t>General</w:t>
      </w:r>
      <w:bookmarkEnd w:id="14"/>
      <w:bookmarkEnd w:id="15"/>
      <w:bookmarkEnd w:id="16"/>
    </w:p>
    <w:p w14:paraId="19D7DBBB" w14:textId="3D1601B2" w:rsidR="00AB6AC8" w:rsidRPr="00807ABB" w:rsidRDefault="00AB6AC8" w:rsidP="00AB6AC8">
      <w:pPr>
        <w:rPr>
          <w:lang w:eastAsia="zh-CN"/>
        </w:rPr>
      </w:pPr>
      <w:r w:rsidRPr="00807ABB">
        <w:rPr>
          <w:lang w:eastAsia="zh-CN"/>
        </w:rPr>
        <w:t xml:space="preserve">In this clause, only the procedures and information flows which are different from that over EPS are captured. The MC service specific procedures and information flows over 5GS remains the same as specified in </w:t>
      </w:r>
      <w:r w:rsidRPr="00D60F6C">
        <w:rPr>
          <w:lang w:eastAsia="zh-CN"/>
        </w:rPr>
        <w:t>3GPP</w:t>
      </w:r>
      <w:r>
        <w:rPr>
          <w:lang w:eastAsia="zh-CN"/>
        </w:rPr>
        <w:t> </w:t>
      </w:r>
      <w:r w:rsidRPr="00D60F6C">
        <w:rPr>
          <w:lang w:eastAsia="zh-CN"/>
        </w:rPr>
        <w:t>TS</w:t>
      </w:r>
      <w:r>
        <w:rPr>
          <w:lang w:eastAsia="zh-CN"/>
        </w:rPr>
        <w:t> </w:t>
      </w:r>
      <w:r w:rsidRPr="00D60F6C">
        <w:rPr>
          <w:lang w:eastAsia="zh-CN"/>
        </w:rPr>
        <w:t>23.280</w:t>
      </w:r>
      <w:r>
        <w:rPr>
          <w:lang w:eastAsia="zh-CN"/>
        </w:rPr>
        <w:t> </w:t>
      </w:r>
      <w:r w:rsidRPr="00D60F6C">
        <w:rPr>
          <w:lang w:eastAsia="zh-CN"/>
        </w:rPr>
        <w:t>[3], 3GPP</w:t>
      </w:r>
      <w:r>
        <w:rPr>
          <w:lang w:eastAsia="zh-CN"/>
        </w:rPr>
        <w:t> </w:t>
      </w:r>
      <w:r w:rsidRPr="00807ABB">
        <w:rPr>
          <w:lang w:eastAsia="zh-CN"/>
        </w:rPr>
        <w:t>TS</w:t>
      </w:r>
      <w:r>
        <w:rPr>
          <w:lang w:eastAsia="zh-CN"/>
        </w:rPr>
        <w:t> </w:t>
      </w:r>
      <w:r w:rsidRPr="00807ABB">
        <w:rPr>
          <w:lang w:eastAsia="zh-CN"/>
        </w:rPr>
        <w:t>23.379</w:t>
      </w:r>
      <w:r>
        <w:rPr>
          <w:lang w:eastAsia="zh-CN"/>
        </w:rPr>
        <w:t> </w:t>
      </w:r>
      <w:r w:rsidRPr="00807ABB">
        <w:rPr>
          <w:lang w:eastAsia="zh-CN"/>
        </w:rPr>
        <w:t xml:space="preserve">[6], </w:t>
      </w:r>
      <w:r>
        <w:rPr>
          <w:lang w:eastAsia="zh-CN"/>
        </w:rPr>
        <w:t>3GPP </w:t>
      </w:r>
      <w:r w:rsidRPr="00807ABB">
        <w:rPr>
          <w:lang w:eastAsia="zh-CN"/>
        </w:rPr>
        <w:t>TS</w:t>
      </w:r>
      <w:r>
        <w:rPr>
          <w:lang w:eastAsia="zh-CN"/>
        </w:rPr>
        <w:t> </w:t>
      </w:r>
      <w:r w:rsidRPr="00807ABB">
        <w:rPr>
          <w:lang w:eastAsia="zh-CN"/>
        </w:rPr>
        <w:t>23.281</w:t>
      </w:r>
      <w:r>
        <w:rPr>
          <w:lang w:eastAsia="zh-CN"/>
        </w:rPr>
        <w:t> </w:t>
      </w:r>
      <w:r w:rsidRPr="00807ABB">
        <w:rPr>
          <w:lang w:eastAsia="zh-CN"/>
        </w:rPr>
        <w:t xml:space="preserve">[4], </w:t>
      </w:r>
      <w:r>
        <w:rPr>
          <w:lang w:eastAsia="zh-CN"/>
        </w:rPr>
        <w:t>3GPP </w:t>
      </w:r>
      <w:r w:rsidRPr="00807ABB">
        <w:rPr>
          <w:lang w:eastAsia="zh-CN"/>
        </w:rPr>
        <w:t>TS 23.282</w:t>
      </w:r>
      <w:r>
        <w:rPr>
          <w:lang w:eastAsia="zh-CN"/>
        </w:rPr>
        <w:t> </w:t>
      </w:r>
      <w:r w:rsidRPr="00807ABB">
        <w:rPr>
          <w:lang w:eastAsia="zh-CN"/>
        </w:rPr>
        <w:t>[5]</w:t>
      </w:r>
      <w:del w:id="17" w:author="HW-SA6#67" w:date="2025-03-25T16:06:00Z">
        <w:r w:rsidDel="00AB6AC8">
          <w:delText xml:space="preserve"> and</w:delText>
        </w:r>
      </w:del>
      <w:ins w:id="18" w:author="HW-SA6#67" w:date="2025-03-25T16:06:00Z">
        <w:r>
          <w:t>,</w:t>
        </w:r>
      </w:ins>
      <w:r w:rsidRPr="00D60F6C">
        <w:rPr>
          <w:lang w:eastAsia="zh-CN"/>
        </w:rPr>
        <w:t xml:space="preserve"> 3GPP</w:t>
      </w:r>
      <w:r>
        <w:rPr>
          <w:lang w:eastAsia="zh-CN"/>
        </w:rPr>
        <w:t> </w:t>
      </w:r>
      <w:r w:rsidRPr="00D60F6C">
        <w:rPr>
          <w:lang w:eastAsia="zh-CN"/>
        </w:rPr>
        <w:t>TS 23.283</w:t>
      </w:r>
      <w:r>
        <w:rPr>
          <w:lang w:eastAsia="zh-CN"/>
        </w:rPr>
        <w:t> </w:t>
      </w:r>
      <w:r w:rsidRPr="00D60F6C">
        <w:rPr>
          <w:lang w:eastAsia="zh-CN"/>
        </w:rPr>
        <w:t>[23]</w:t>
      </w:r>
      <w:ins w:id="19" w:author="HW-SA6#67" w:date="2025-03-25T16:06:00Z">
        <w:r>
          <w:rPr>
            <w:lang w:eastAsia="zh-CN"/>
          </w:rPr>
          <w:t xml:space="preserve"> and </w:t>
        </w:r>
        <w:r w:rsidRPr="00D60F6C">
          <w:rPr>
            <w:lang w:eastAsia="zh-CN"/>
          </w:rPr>
          <w:t>3GPP</w:t>
        </w:r>
        <w:r>
          <w:rPr>
            <w:lang w:eastAsia="zh-CN"/>
          </w:rPr>
          <w:t> </w:t>
        </w:r>
        <w:r w:rsidRPr="00D60F6C">
          <w:rPr>
            <w:lang w:eastAsia="zh-CN"/>
          </w:rPr>
          <w:t>TS</w:t>
        </w:r>
      </w:ins>
      <w:ins w:id="20" w:author="Draft2" w:date="2025-04-09T18:27:00Z">
        <w:r w:rsidR="00A847BC">
          <w:rPr>
            <w:lang w:val="en-US" w:eastAsia="zh-CN"/>
          </w:rPr>
          <w:t> </w:t>
        </w:r>
      </w:ins>
      <w:ins w:id="21" w:author="HW-SA6#67" w:date="2025-03-25T16:06:00Z">
        <w:r w:rsidRPr="00D60F6C">
          <w:rPr>
            <w:lang w:eastAsia="zh-CN"/>
          </w:rPr>
          <w:t>23.</w:t>
        </w:r>
        <w:r>
          <w:rPr>
            <w:lang w:eastAsia="zh-CN"/>
          </w:rPr>
          <w:t>1</w:t>
        </w:r>
        <w:r w:rsidRPr="00D60F6C">
          <w:rPr>
            <w:lang w:eastAsia="zh-CN"/>
          </w:rPr>
          <w:t>8</w:t>
        </w:r>
        <w:r>
          <w:rPr>
            <w:lang w:eastAsia="zh-CN"/>
          </w:rPr>
          <w:t>0 </w:t>
        </w:r>
        <w:r w:rsidRPr="00D60F6C">
          <w:rPr>
            <w:lang w:eastAsia="zh-CN"/>
          </w:rPr>
          <w:t>[23</w:t>
        </w:r>
        <w:r>
          <w:rPr>
            <w:lang w:eastAsia="zh-CN"/>
          </w:rPr>
          <w:t>.180</w:t>
        </w:r>
        <w:r w:rsidRPr="00D60F6C">
          <w:rPr>
            <w:lang w:eastAsia="zh-CN"/>
          </w:rPr>
          <w:t>]</w:t>
        </w:r>
      </w:ins>
      <w:r w:rsidRPr="00807ABB">
        <w:rPr>
          <w:lang w:eastAsia="zh-CN"/>
        </w:rPr>
        <w:t xml:space="preserve"> if </w:t>
      </w:r>
      <w:r w:rsidRPr="00807ABB">
        <w:t>not specially described in this clause.</w:t>
      </w:r>
    </w:p>
    <w:p w14:paraId="2A61A13D" w14:textId="77777777" w:rsidR="00AB6AC8" w:rsidRPr="00A847BC" w:rsidRDefault="00AB6AC8" w:rsidP="008346E8">
      <w:pPr>
        <w:rPr>
          <w:ins w:id="22" w:author="HW-SA6#67" w:date="2025-03-25T16:05:00Z"/>
          <w:noProof/>
          <w:highlight w:val="yellow"/>
          <w:lang w:eastAsia="zh-CN"/>
        </w:rPr>
      </w:pPr>
    </w:p>
    <w:p w14:paraId="5B08D566" w14:textId="77777777" w:rsidR="00472AB6" w:rsidRPr="00472AB6" w:rsidRDefault="00472AB6" w:rsidP="00066C52"/>
    <w:sectPr w:rsidR="00472AB6" w:rsidRPr="00472A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522F6" w14:textId="77777777" w:rsidR="00E27F1E" w:rsidRDefault="00E27F1E">
      <w:r>
        <w:separator/>
      </w:r>
    </w:p>
  </w:endnote>
  <w:endnote w:type="continuationSeparator" w:id="0">
    <w:p w14:paraId="722594B5" w14:textId="77777777" w:rsidR="00E27F1E" w:rsidRDefault="00E2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63DA2" w14:textId="77777777" w:rsidR="00E27F1E" w:rsidRDefault="00E27F1E">
      <w:r>
        <w:separator/>
      </w:r>
    </w:p>
  </w:footnote>
  <w:footnote w:type="continuationSeparator" w:id="0">
    <w:p w14:paraId="10926CE7" w14:textId="77777777" w:rsidR="00E27F1E" w:rsidRDefault="00E27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72FC" w:rsidRDefault="00DB7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72FC" w:rsidRDefault="00DB72F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72FC" w:rsidRDefault="00DB72F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72FC" w:rsidRDefault="00DB72F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0584"/>
    <w:multiLevelType w:val="hybridMultilevel"/>
    <w:tmpl w:val="CE702A92"/>
    <w:lvl w:ilvl="0" w:tplc="B8148722">
      <w:start w:val="5"/>
      <w:numFmt w:val="bullet"/>
      <w:lvlText w:val="-"/>
      <w:lvlJc w:val="left"/>
      <w:pPr>
        <w:ind w:left="934" w:hanging="360"/>
      </w:pPr>
      <w:rPr>
        <w:rFonts w:ascii="Times New Roman" w:eastAsiaTheme="minorEastAsia"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 w15:restartNumberingAfterBreak="0">
    <w:nsid w:val="3D4A7C32"/>
    <w:multiLevelType w:val="hybridMultilevel"/>
    <w:tmpl w:val="ADFAF1DC"/>
    <w:lvl w:ilvl="0" w:tplc="760C2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025257"/>
    <w:multiLevelType w:val="hybridMultilevel"/>
    <w:tmpl w:val="A022BC7A"/>
    <w:lvl w:ilvl="0" w:tplc="EC400F34">
      <w:start w:val="5"/>
      <w:numFmt w:val="bullet"/>
      <w:lvlText w:val="-"/>
      <w:lvlJc w:val="left"/>
      <w:pPr>
        <w:ind w:left="934" w:hanging="360"/>
      </w:pPr>
      <w:rPr>
        <w:rFonts w:ascii="Times New Roman" w:eastAsiaTheme="minorEastAsia" w:hAnsi="Times New Roman" w:cs="Times New Roman"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3" w15:restartNumberingAfterBreak="0">
    <w:nsid w:val="7D5874C7"/>
    <w:multiLevelType w:val="hybridMultilevel"/>
    <w:tmpl w:val="3C584C18"/>
    <w:lvl w:ilvl="0" w:tplc="D2E4F20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SA6#67">
    <w15:presenceInfo w15:providerId="None" w15:userId="HW-SA6#67"/>
  </w15:person>
  <w15:person w15:author="Draft2">
    <w15:presenceInfo w15:providerId="None" w15:userId="Draf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65"/>
    <w:rsid w:val="00022686"/>
    <w:rsid w:val="00022E4A"/>
    <w:rsid w:val="00034224"/>
    <w:rsid w:val="000475C6"/>
    <w:rsid w:val="00052A07"/>
    <w:rsid w:val="00065B19"/>
    <w:rsid w:val="00066C52"/>
    <w:rsid w:val="00070E09"/>
    <w:rsid w:val="00073F9F"/>
    <w:rsid w:val="0008238B"/>
    <w:rsid w:val="000A6394"/>
    <w:rsid w:val="000B3017"/>
    <w:rsid w:val="000B64B5"/>
    <w:rsid w:val="000B7FED"/>
    <w:rsid w:val="000C038A"/>
    <w:rsid w:val="000C6598"/>
    <w:rsid w:val="000D44B3"/>
    <w:rsid w:val="000F7FD0"/>
    <w:rsid w:val="00100799"/>
    <w:rsid w:val="001023B5"/>
    <w:rsid w:val="00116450"/>
    <w:rsid w:val="00145D43"/>
    <w:rsid w:val="00152E9A"/>
    <w:rsid w:val="001534D7"/>
    <w:rsid w:val="001577CE"/>
    <w:rsid w:val="001915F5"/>
    <w:rsid w:val="00192C46"/>
    <w:rsid w:val="001A08B3"/>
    <w:rsid w:val="001A5244"/>
    <w:rsid w:val="001A7B60"/>
    <w:rsid w:val="001B52F0"/>
    <w:rsid w:val="001B7A65"/>
    <w:rsid w:val="001D5DAB"/>
    <w:rsid w:val="001E41F3"/>
    <w:rsid w:val="001E4E06"/>
    <w:rsid w:val="002216EA"/>
    <w:rsid w:val="0022258C"/>
    <w:rsid w:val="0023601A"/>
    <w:rsid w:val="0026004D"/>
    <w:rsid w:val="002640DD"/>
    <w:rsid w:val="00266492"/>
    <w:rsid w:val="00275D12"/>
    <w:rsid w:val="00284FEB"/>
    <w:rsid w:val="002860C4"/>
    <w:rsid w:val="002903F3"/>
    <w:rsid w:val="002A1655"/>
    <w:rsid w:val="002A6C95"/>
    <w:rsid w:val="002B5741"/>
    <w:rsid w:val="002D1F88"/>
    <w:rsid w:val="002D4D1E"/>
    <w:rsid w:val="002E31DB"/>
    <w:rsid w:val="002E472E"/>
    <w:rsid w:val="00305409"/>
    <w:rsid w:val="0030775E"/>
    <w:rsid w:val="00330D31"/>
    <w:rsid w:val="003438C1"/>
    <w:rsid w:val="0035536C"/>
    <w:rsid w:val="00360764"/>
    <w:rsid w:val="003609EF"/>
    <w:rsid w:val="0036231A"/>
    <w:rsid w:val="00374DD4"/>
    <w:rsid w:val="0037788B"/>
    <w:rsid w:val="00382855"/>
    <w:rsid w:val="003915B0"/>
    <w:rsid w:val="003B7F10"/>
    <w:rsid w:val="003D3533"/>
    <w:rsid w:val="003D689E"/>
    <w:rsid w:val="003E1A36"/>
    <w:rsid w:val="003E3D54"/>
    <w:rsid w:val="003F41A2"/>
    <w:rsid w:val="0040128D"/>
    <w:rsid w:val="00410371"/>
    <w:rsid w:val="004242F1"/>
    <w:rsid w:val="00472AB6"/>
    <w:rsid w:val="00491896"/>
    <w:rsid w:val="00495E48"/>
    <w:rsid w:val="004B75B7"/>
    <w:rsid w:val="004D457B"/>
    <w:rsid w:val="005007DE"/>
    <w:rsid w:val="00506CCC"/>
    <w:rsid w:val="005141D9"/>
    <w:rsid w:val="0051580D"/>
    <w:rsid w:val="005310A6"/>
    <w:rsid w:val="0053438D"/>
    <w:rsid w:val="005361D4"/>
    <w:rsid w:val="00545246"/>
    <w:rsid w:val="00547111"/>
    <w:rsid w:val="00552520"/>
    <w:rsid w:val="00561720"/>
    <w:rsid w:val="0056553B"/>
    <w:rsid w:val="005908A1"/>
    <w:rsid w:val="00591D60"/>
    <w:rsid w:val="00592D74"/>
    <w:rsid w:val="005967B5"/>
    <w:rsid w:val="005A5842"/>
    <w:rsid w:val="005B098B"/>
    <w:rsid w:val="005C0C84"/>
    <w:rsid w:val="005D7635"/>
    <w:rsid w:val="005E2C44"/>
    <w:rsid w:val="00621188"/>
    <w:rsid w:val="006257ED"/>
    <w:rsid w:val="00633813"/>
    <w:rsid w:val="00637C97"/>
    <w:rsid w:val="0064093D"/>
    <w:rsid w:val="00653DE4"/>
    <w:rsid w:val="006623CC"/>
    <w:rsid w:val="00665C47"/>
    <w:rsid w:val="00690663"/>
    <w:rsid w:val="006920F8"/>
    <w:rsid w:val="006951E3"/>
    <w:rsid w:val="00695808"/>
    <w:rsid w:val="006B46FB"/>
    <w:rsid w:val="006C6CE7"/>
    <w:rsid w:val="006E21FB"/>
    <w:rsid w:val="00732CA3"/>
    <w:rsid w:val="0074005B"/>
    <w:rsid w:val="00765E45"/>
    <w:rsid w:val="00771DDD"/>
    <w:rsid w:val="00781086"/>
    <w:rsid w:val="00792342"/>
    <w:rsid w:val="007977A8"/>
    <w:rsid w:val="007B512A"/>
    <w:rsid w:val="007C2097"/>
    <w:rsid w:val="007D6A07"/>
    <w:rsid w:val="007F3261"/>
    <w:rsid w:val="007F7259"/>
    <w:rsid w:val="00801051"/>
    <w:rsid w:val="008040A8"/>
    <w:rsid w:val="00807661"/>
    <w:rsid w:val="00813D0E"/>
    <w:rsid w:val="008159F4"/>
    <w:rsid w:val="008279FA"/>
    <w:rsid w:val="008346E8"/>
    <w:rsid w:val="008400F5"/>
    <w:rsid w:val="00851420"/>
    <w:rsid w:val="008626E7"/>
    <w:rsid w:val="00870EE7"/>
    <w:rsid w:val="008863B9"/>
    <w:rsid w:val="008A45A6"/>
    <w:rsid w:val="008B21BD"/>
    <w:rsid w:val="008C5618"/>
    <w:rsid w:val="008D3CCC"/>
    <w:rsid w:val="008E2C48"/>
    <w:rsid w:val="008E6B7D"/>
    <w:rsid w:val="008F3789"/>
    <w:rsid w:val="008F686C"/>
    <w:rsid w:val="009148DE"/>
    <w:rsid w:val="00917099"/>
    <w:rsid w:val="00941E30"/>
    <w:rsid w:val="00942CC9"/>
    <w:rsid w:val="00943331"/>
    <w:rsid w:val="0095079A"/>
    <w:rsid w:val="009531B0"/>
    <w:rsid w:val="009741B3"/>
    <w:rsid w:val="009777D9"/>
    <w:rsid w:val="00991B88"/>
    <w:rsid w:val="009A3860"/>
    <w:rsid w:val="009A5753"/>
    <w:rsid w:val="009A579D"/>
    <w:rsid w:val="009B0623"/>
    <w:rsid w:val="009B0CB9"/>
    <w:rsid w:val="009C071E"/>
    <w:rsid w:val="009E3297"/>
    <w:rsid w:val="009E46F6"/>
    <w:rsid w:val="009F734F"/>
    <w:rsid w:val="009F7FE5"/>
    <w:rsid w:val="00A04866"/>
    <w:rsid w:val="00A246B6"/>
    <w:rsid w:val="00A47E70"/>
    <w:rsid w:val="00A50CF0"/>
    <w:rsid w:val="00A53C65"/>
    <w:rsid w:val="00A7671C"/>
    <w:rsid w:val="00A847BC"/>
    <w:rsid w:val="00A8667B"/>
    <w:rsid w:val="00A90A97"/>
    <w:rsid w:val="00A91CD5"/>
    <w:rsid w:val="00AA2CBC"/>
    <w:rsid w:val="00AA331E"/>
    <w:rsid w:val="00AB339A"/>
    <w:rsid w:val="00AB6AC8"/>
    <w:rsid w:val="00AC5820"/>
    <w:rsid w:val="00AD1CD8"/>
    <w:rsid w:val="00AD5E47"/>
    <w:rsid w:val="00AE47F6"/>
    <w:rsid w:val="00AF0C78"/>
    <w:rsid w:val="00AF4C36"/>
    <w:rsid w:val="00AF4E99"/>
    <w:rsid w:val="00B12052"/>
    <w:rsid w:val="00B258BB"/>
    <w:rsid w:val="00B46261"/>
    <w:rsid w:val="00B623A4"/>
    <w:rsid w:val="00B67B97"/>
    <w:rsid w:val="00B74887"/>
    <w:rsid w:val="00B77A07"/>
    <w:rsid w:val="00B968C8"/>
    <w:rsid w:val="00BA15E4"/>
    <w:rsid w:val="00BA3EC5"/>
    <w:rsid w:val="00BA51D9"/>
    <w:rsid w:val="00BB5DFC"/>
    <w:rsid w:val="00BB6762"/>
    <w:rsid w:val="00BD279D"/>
    <w:rsid w:val="00BD2EEF"/>
    <w:rsid w:val="00BD6BB8"/>
    <w:rsid w:val="00BD7A3A"/>
    <w:rsid w:val="00BF0CD4"/>
    <w:rsid w:val="00C20556"/>
    <w:rsid w:val="00C208B5"/>
    <w:rsid w:val="00C551E2"/>
    <w:rsid w:val="00C66398"/>
    <w:rsid w:val="00C66BA2"/>
    <w:rsid w:val="00C859D5"/>
    <w:rsid w:val="00C870F6"/>
    <w:rsid w:val="00C93ECA"/>
    <w:rsid w:val="00C95985"/>
    <w:rsid w:val="00CA2CD0"/>
    <w:rsid w:val="00CC5026"/>
    <w:rsid w:val="00CC68D0"/>
    <w:rsid w:val="00CD5F49"/>
    <w:rsid w:val="00CF2744"/>
    <w:rsid w:val="00D03F9A"/>
    <w:rsid w:val="00D06D51"/>
    <w:rsid w:val="00D230EF"/>
    <w:rsid w:val="00D241E6"/>
    <w:rsid w:val="00D24991"/>
    <w:rsid w:val="00D25EB9"/>
    <w:rsid w:val="00D50255"/>
    <w:rsid w:val="00D6305C"/>
    <w:rsid w:val="00D63D52"/>
    <w:rsid w:val="00D66520"/>
    <w:rsid w:val="00D84AE9"/>
    <w:rsid w:val="00D9124E"/>
    <w:rsid w:val="00DB70D7"/>
    <w:rsid w:val="00DB72FC"/>
    <w:rsid w:val="00DE34CF"/>
    <w:rsid w:val="00E04F46"/>
    <w:rsid w:val="00E13F3D"/>
    <w:rsid w:val="00E245DF"/>
    <w:rsid w:val="00E27F1E"/>
    <w:rsid w:val="00E300A1"/>
    <w:rsid w:val="00E34898"/>
    <w:rsid w:val="00E3578A"/>
    <w:rsid w:val="00E52BAE"/>
    <w:rsid w:val="00E53E31"/>
    <w:rsid w:val="00E709DC"/>
    <w:rsid w:val="00E70F93"/>
    <w:rsid w:val="00E8239F"/>
    <w:rsid w:val="00E86D7B"/>
    <w:rsid w:val="00E95887"/>
    <w:rsid w:val="00EA3922"/>
    <w:rsid w:val="00EB09B7"/>
    <w:rsid w:val="00EB2ABD"/>
    <w:rsid w:val="00EC443C"/>
    <w:rsid w:val="00EE7D7C"/>
    <w:rsid w:val="00F25D98"/>
    <w:rsid w:val="00F300FB"/>
    <w:rsid w:val="00F34965"/>
    <w:rsid w:val="00F5273D"/>
    <w:rsid w:val="00F55556"/>
    <w:rsid w:val="00F70EA6"/>
    <w:rsid w:val="00F90FB8"/>
    <w:rsid w:val="00FA32EC"/>
    <w:rsid w:val="00FB6386"/>
    <w:rsid w:val="00FF08E5"/>
    <w:rsid w:val="00FF296C"/>
    <w:rsid w:val="00FF442E"/>
    <w:rsid w:val="00FF6A6B"/>
    <w:rsid w:val="00FF76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08A1"/>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Theme="minorEastAsia"/>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52520"/>
    <w:rPr>
      <w:rFonts w:ascii="Times New Roman" w:hAnsi="Times New Roman"/>
      <w:color w:val="FF0000"/>
      <w:lang w:val="en-GB" w:eastAsia="en-US"/>
    </w:rPr>
  </w:style>
  <w:style w:type="character" w:customStyle="1" w:styleId="NOChar">
    <w:name w:val="NO Char"/>
    <w:link w:val="NO"/>
    <w:qFormat/>
    <w:locked/>
    <w:rsid w:val="00552520"/>
    <w:rPr>
      <w:rFonts w:ascii="Times New Roman" w:hAnsi="Times New Roman"/>
      <w:lang w:val="en-GB" w:eastAsia="en-US"/>
    </w:rPr>
  </w:style>
  <w:style w:type="character" w:customStyle="1" w:styleId="B1Char">
    <w:name w:val="B1 Char"/>
    <w:link w:val="B1"/>
    <w:qFormat/>
    <w:locked/>
    <w:rsid w:val="00552520"/>
    <w:rPr>
      <w:rFonts w:ascii="Times New Roman" w:hAnsi="Times New Roman"/>
      <w:lang w:val="en-GB" w:eastAsia="en-US"/>
    </w:rPr>
  </w:style>
  <w:style w:type="character" w:customStyle="1" w:styleId="THChar">
    <w:name w:val="TH Char"/>
    <w:link w:val="TH"/>
    <w:qFormat/>
    <w:locked/>
    <w:rsid w:val="00552520"/>
    <w:rPr>
      <w:rFonts w:ascii="Arial" w:hAnsi="Arial"/>
      <w:b/>
      <w:lang w:val="en-GB" w:eastAsia="en-US"/>
    </w:rPr>
  </w:style>
  <w:style w:type="character" w:customStyle="1" w:styleId="TFChar">
    <w:name w:val="TF Char"/>
    <w:link w:val="TF"/>
    <w:qFormat/>
    <w:locked/>
    <w:rsid w:val="00552520"/>
    <w:rPr>
      <w:rFonts w:ascii="Arial" w:hAnsi="Arial"/>
      <w:b/>
      <w:lang w:val="en-GB" w:eastAsia="en-US"/>
    </w:rPr>
  </w:style>
  <w:style w:type="character" w:customStyle="1" w:styleId="40">
    <w:name w:val="标题 4 字符"/>
    <w:basedOn w:val="a0"/>
    <w:link w:val="4"/>
    <w:rsid w:val="00022686"/>
    <w:rPr>
      <w:rFonts w:ascii="Arial" w:hAnsi="Arial"/>
      <w:sz w:val="24"/>
      <w:lang w:val="en-GB" w:eastAsia="en-US"/>
    </w:rPr>
  </w:style>
  <w:style w:type="character" w:customStyle="1" w:styleId="50">
    <w:name w:val="标题 5 字符"/>
    <w:basedOn w:val="a0"/>
    <w:link w:val="5"/>
    <w:rsid w:val="00022686"/>
    <w:rPr>
      <w:rFonts w:ascii="Arial" w:hAnsi="Arial"/>
      <w:sz w:val="22"/>
      <w:lang w:val="en-GB" w:eastAsia="en-US"/>
    </w:rPr>
  </w:style>
  <w:style w:type="character" w:customStyle="1" w:styleId="NOZchn">
    <w:name w:val="NO Zchn"/>
    <w:locked/>
    <w:rsid w:val="00022686"/>
    <w:rPr>
      <w:lang w:eastAsia="en-US"/>
    </w:rPr>
  </w:style>
  <w:style w:type="character" w:customStyle="1" w:styleId="TALChar">
    <w:name w:val="TAL Char"/>
    <w:link w:val="TAL"/>
    <w:qFormat/>
    <w:locked/>
    <w:rsid w:val="00851420"/>
    <w:rPr>
      <w:rFonts w:ascii="Arial" w:hAnsi="Arial"/>
      <w:sz w:val="18"/>
      <w:lang w:val="en-GB" w:eastAsia="en-US"/>
    </w:rPr>
  </w:style>
  <w:style w:type="character" w:customStyle="1" w:styleId="TAHCar">
    <w:name w:val="TAH Car"/>
    <w:link w:val="TAH"/>
    <w:qFormat/>
    <w:locked/>
    <w:rsid w:val="00851420"/>
    <w:rPr>
      <w:rFonts w:ascii="Arial" w:hAnsi="Arial"/>
      <w:b/>
      <w:sz w:val="18"/>
      <w:lang w:val="en-GB" w:eastAsia="en-US"/>
    </w:rPr>
  </w:style>
  <w:style w:type="character" w:customStyle="1" w:styleId="30">
    <w:name w:val="标题 3 字符"/>
    <w:basedOn w:val="a0"/>
    <w:link w:val="3"/>
    <w:rsid w:val="00851420"/>
    <w:rPr>
      <w:rFonts w:ascii="Arial" w:hAnsi="Arial"/>
      <w:sz w:val="28"/>
      <w:lang w:val="en-GB" w:eastAsia="en-US"/>
    </w:rPr>
  </w:style>
  <w:style w:type="character" w:customStyle="1" w:styleId="TANChar">
    <w:name w:val="TAN Char"/>
    <w:link w:val="TAN"/>
    <w:qFormat/>
    <w:rsid w:val="00E52BAE"/>
    <w:rPr>
      <w:rFonts w:ascii="Arial" w:eastAsiaTheme="minorEastAsia" w:hAnsi="Arial"/>
      <w:sz w:val="18"/>
      <w:lang w:val="en-GB" w:eastAsia="en-US"/>
    </w:rPr>
  </w:style>
  <w:style w:type="character" w:customStyle="1" w:styleId="20">
    <w:name w:val="标题 2 字符"/>
    <w:basedOn w:val="a0"/>
    <w:link w:val="2"/>
    <w:rsid w:val="00066C52"/>
    <w:rPr>
      <w:rFonts w:ascii="Arial" w:hAnsi="Arial"/>
      <w:sz w:val="32"/>
      <w:lang w:val="en-GB" w:eastAsia="en-US"/>
    </w:rPr>
  </w:style>
  <w:style w:type="character" w:customStyle="1" w:styleId="B2Char">
    <w:name w:val="B2 Char"/>
    <w:link w:val="B2"/>
    <w:qFormat/>
    <w:locked/>
    <w:rsid w:val="00066C52"/>
    <w:rPr>
      <w:rFonts w:ascii="Times New Roman" w:eastAsiaTheme="minorEastAsia" w:hAnsi="Times New Roman"/>
      <w:lang w:val="en-GB" w:eastAsia="en-US"/>
    </w:rPr>
  </w:style>
  <w:style w:type="paragraph" w:customStyle="1" w:styleId="NOTE">
    <w:name w:val="NOTE"/>
    <w:basedOn w:val="a"/>
    <w:qFormat/>
    <w:rsid w:val="005908A1"/>
    <w:pPr>
      <w:keepLines/>
      <w:ind w:left="1135" w:hanging="851"/>
    </w:pPr>
    <w:rPr>
      <w:rFonts w:eastAsia="宋体"/>
    </w:rPr>
  </w:style>
  <w:style w:type="character" w:customStyle="1" w:styleId="EXChar">
    <w:name w:val="EX Char"/>
    <w:link w:val="EX"/>
    <w:locked/>
    <w:rsid w:val="00AB6AC8"/>
    <w:rPr>
      <w:rFonts w:ascii="Times New Roman" w:eastAsiaTheme="minorEastAsia" w:hAnsi="Times New Roman"/>
      <w:lang w:val="en-GB" w:eastAsia="en-US"/>
    </w:rPr>
  </w:style>
  <w:style w:type="paragraph" w:styleId="af1">
    <w:name w:val="Title"/>
    <w:basedOn w:val="a"/>
    <w:next w:val="a"/>
    <w:link w:val="af2"/>
    <w:qFormat/>
    <w:rsid w:val="008346E8"/>
    <w:pPr>
      <w:spacing w:before="240" w:after="60"/>
      <w:jc w:val="center"/>
      <w:outlineLvl w:val="0"/>
    </w:pPr>
    <w:rPr>
      <w:rFonts w:asciiTheme="majorHAnsi" w:eastAsiaTheme="majorEastAsia" w:hAnsiTheme="majorHAnsi" w:cstheme="majorBidi"/>
      <w:b/>
      <w:bCs/>
      <w:sz w:val="32"/>
      <w:szCs w:val="32"/>
    </w:rPr>
  </w:style>
  <w:style w:type="character" w:customStyle="1" w:styleId="af2">
    <w:name w:val="标题 字符"/>
    <w:basedOn w:val="a0"/>
    <w:link w:val="af1"/>
    <w:rsid w:val="008346E8"/>
    <w:rPr>
      <w:rFonts w:asciiTheme="majorHAnsi" w:eastAsiaTheme="majorEastAsia" w:hAnsiTheme="majorHAnsi" w:cstheme="majorBidi"/>
      <w:b/>
      <w:bCs/>
      <w:sz w:val="32"/>
      <w:szCs w:val="32"/>
      <w:lang w:val="en-GB" w:eastAsia="en-US"/>
    </w:rPr>
  </w:style>
  <w:style w:type="paragraph" w:styleId="af3">
    <w:name w:val="List Paragraph"/>
    <w:basedOn w:val="a"/>
    <w:uiPriority w:val="34"/>
    <w:qFormat/>
    <w:rsid w:val="006920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47461">
      <w:bodyDiv w:val="1"/>
      <w:marLeft w:val="0"/>
      <w:marRight w:val="0"/>
      <w:marTop w:val="0"/>
      <w:marBottom w:val="0"/>
      <w:divBdr>
        <w:top w:val="none" w:sz="0" w:space="0" w:color="auto"/>
        <w:left w:val="none" w:sz="0" w:space="0" w:color="auto"/>
        <w:bottom w:val="none" w:sz="0" w:space="0" w:color="auto"/>
        <w:right w:val="none" w:sz="0" w:space="0" w:color="auto"/>
      </w:divBdr>
    </w:div>
    <w:div w:id="109324554">
      <w:bodyDiv w:val="1"/>
      <w:marLeft w:val="0"/>
      <w:marRight w:val="0"/>
      <w:marTop w:val="0"/>
      <w:marBottom w:val="0"/>
      <w:divBdr>
        <w:top w:val="none" w:sz="0" w:space="0" w:color="auto"/>
        <w:left w:val="none" w:sz="0" w:space="0" w:color="auto"/>
        <w:bottom w:val="none" w:sz="0" w:space="0" w:color="auto"/>
        <w:right w:val="none" w:sz="0" w:space="0" w:color="auto"/>
      </w:divBdr>
    </w:div>
    <w:div w:id="198934253">
      <w:bodyDiv w:val="1"/>
      <w:marLeft w:val="0"/>
      <w:marRight w:val="0"/>
      <w:marTop w:val="0"/>
      <w:marBottom w:val="0"/>
      <w:divBdr>
        <w:top w:val="none" w:sz="0" w:space="0" w:color="auto"/>
        <w:left w:val="none" w:sz="0" w:space="0" w:color="auto"/>
        <w:bottom w:val="none" w:sz="0" w:space="0" w:color="auto"/>
        <w:right w:val="none" w:sz="0" w:space="0" w:color="auto"/>
      </w:divBdr>
    </w:div>
    <w:div w:id="209613779">
      <w:bodyDiv w:val="1"/>
      <w:marLeft w:val="0"/>
      <w:marRight w:val="0"/>
      <w:marTop w:val="0"/>
      <w:marBottom w:val="0"/>
      <w:divBdr>
        <w:top w:val="none" w:sz="0" w:space="0" w:color="auto"/>
        <w:left w:val="none" w:sz="0" w:space="0" w:color="auto"/>
        <w:bottom w:val="none" w:sz="0" w:space="0" w:color="auto"/>
        <w:right w:val="none" w:sz="0" w:space="0" w:color="auto"/>
      </w:divBdr>
    </w:div>
    <w:div w:id="211235951">
      <w:bodyDiv w:val="1"/>
      <w:marLeft w:val="0"/>
      <w:marRight w:val="0"/>
      <w:marTop w:val="0"/>
      <w:marBottom w:val="0"/>
      <w:divBdr>
        <w:top w:val="none" w:sz="0" w:space="0" w:color="auto"/>
        <w:left w:val="none" w:sz="0" w:space="0" w:color="auto"/>
        <w:bottom w:val="none" w:sz="0" w:space="0" w:color="auto"/>
        <w:right w:val="none" w:sz="0" w:space="0" w:color="auto"/>
      </w:divBdr>
    </w:div>
    <w:div w:id="228735865">
      <w:bodyDiv w:val="1"/>
      <w:marLeft w:val="0"/>
      <w:marRight w:val="0"/>
      <w:marTop w:val="0"/>
      <w:marBottom w:val="0"/>
      <w:divBdr>
        <w:top w:val="none" w:sz="0" w:space="0" w:color="auto"/>
        <w:left w:val="none" w:sz="0" w:space="0" w:color="auto"/>
        <w:bottom w:val="none" w:sz="0" w:space="0" w:color="auto"/>
        <w:right w:val="none" w:sz="0" w:space="0" w:color="auto"/>
      </w:divBdr>
    </w:div>
    <w:div w:id="250704866">
      <w:bodyDiv w:val="1"/>
      <w:marLeft w:val="0"/>
      <w:marRight w:val="0"/>
      <w:marTop w:val="0"/>
      <w:marBottom w:val="0"/>
      <w:divBdr>
        <w:top w:val="none" w:sz="0" w:space="0" w:color="auto"/>
        <w:left w:val="none" w:sz="0" w:space="0" w:color="auto"/>
        <w:bottom w:val="none" w:sz="0" w:space="0" w:color="auto"/>
        <w:right w:val="none" w:sz="0" w:space="0" w:color="auto"/>
      </w:divBdr>
    </w:div>
    <w:div w:id="264967669">
      <w:bodyDiv w:val="1"/>
      <w:marLeft w:val="0"/>
      <w:marRight w:val="0"/>
      <w:marTop w:val="0"/>
      <w:marBottom w:val="0"/>
      <w:divBdr>
        <w:top w:val="none" w:sz="0" w:space="0" w:color="auto"/>
        <w:left w:val="none" w:sz="0" w:space="0" w:color="auto"/>
        <w:bottom w:val="none" w:sz="0" w:space="0" w:color="auto"/>
        <w:right w:val="none" w:sz="0" w:space="0" w:color="auto"/>
      </w:divBdr>
    </w:div>
    <w:div w:id="280890295">
      <w:bodyDiv w:val="1"/>
      <w:marLeft w:val="0"/>
      <w:marRight w:val="0"/>
      <w:marTop w:val="0"/>
      <w:marBottom w:val="0"/>
      <w:divBdr>
        <w:top w:val="none" w:sz="0" w:space="0" w:color="auto"/>
        <w:left w:val="none" w:sz="0" w:space="0" w:color="auto"/>
        <w:bottom w:val="none" w:sz="0" w:space="0" w:color="auto"/>
        <w:right w:val="none" w:sz="0" w:space="0" w:color="auto"/>
      </w:divBdr>
    </w:div>
    <w:div w:id="285087700">
      <w:bodyDiv w:val="1"/>
      <w:marLeft w:val="0"/>
      <w:marRight w:val="0"/>
      <w:marTop w:val="0"/>
      <w:marBottom w:val="0"/>
      <w:divBdr>
        <w:top w:val="none" w:sz="0" w:space="0" w:color="auto"/>
        <w:left w:val="none" w:sz="0" w:space="0" w:color="auto"/>
        <w:bottom w:val="none" w:sz="0" w:space="0" w:color="auto"/>
        <w:right w:val="none" w:sz="0" w:space="0" w:color="auto"/>
      </w:divBdr>
    </w:div>
    <w:div w:id="293482307">
      <w:bodyDiv w:val="1"/>
      <w:marLeft w:val="0"/>
      <w:marRight w:val="0"/>
      <w:marTop w:val="0"/>
      <w:marBottom w:val="0"/>
      <w:divBdr>
        <w:top w:val="none" w:sz="0" w:space="0" w:color="auto"/>
        <w:left w:val="none" w:sz="0" w:space="0" w:color="auto"/>
        <w:bottom w:val="none" w:sz="0" w:space="0" w:color="auto"/>
        <w:right w:val="none" w:sz="0" w:space="0" w:color="auto"/>
      </w:divBdr>
    </w:div>
    <w:div w:id="306324944">
      <w:bodyDiv w:val="1"/>
      <w:marLeft w:val="0"/>
      <w:marRight w:val="0"/>
      <w:marTop w:val="0"/>
      <w:marBottom w:val="0"/>
      <w:divBdr>
        <w:top w:val="none" w:sz="0" w:space="0" w:color="auto"/>
        <w:left w:val="none" w:sz="0" w:space="0" w:color="auto"/>
        <w:bottom w:val="none" w:sz="0" w:space="0" w:color="auto"/>
        <w:right w:val="none" w:sz="0" w:space="0" w:color="auto"/>
      </w:divBdr>
    </w:div>
    <w:div w:id="342974893">
      <w:bodyDiv w:val="1"/>
      <w:marLeft w:val="0"/>
      <w:marRight w:val="0"/>
      <w:marTop w:val="0"/>
      <w:marBottom w:val="0"/>
      <w:divBdr>
        <w:top w:val="none" w:sz="0" w:space="0" w:color="auto"/>
        <w:left w:val="none" w:sz="0" w:space="0" w:color="auto"/>
        <w:bottom w:val="none" w:sz="0" w:space="0" w:color="auto"/>
        <w:right w:val="none" w:sz="0" w:space="0" w:color="auto"/>
      </w:divBdr>
    </w:div>
    <w:div w:id="427123121">
      <w:bodyDiv w:val="1"/>
      <w:marLeft w:val="0"/>
      <w:marRight w:val="0"/>
      <w:marTop w:val="0"/>
      <w:marBottom w:val="0"/>
      <w:divBdr>
        <w:top w:val="none" w:sz="0" w:space="0" w:color="auto"/>
        <w:left w:val="none" w:sz="0" w:space="0" w:color="auto"/>
        <w:bottom w:val="none" w:sz="0" w:space="0" w:color="auto"/>
        <w:right w:val="none" w:sz="0" w:space="0" w:color="auto"/>
      </w:divBdr>
    </w:div>
    <w:div w:id="531529009">
      <w:bodyDiv w:val="1"/>
      <w:marLeft w:val="0"/>
      <w:marRight w:val="0"/>
      <w:marTop w:val="0"/>
      <w:marBottom w:val="0"/>
      <w:divBdr>
        <w:top w:val="none" w:sz="0" w:space="0" w:color="auto"/>
        <w:left w:val="none" w:sz="0" w:space="0" w:color="auto"/>
        <w:bottom w:val="none" w:sz="0" w:space="0" w:color="auto"/>
        <w:right w:val="none" w:sz="0" w:space="0" w:color="auto"/>
      </w:divBdr>
    </w:div>
    <w:div w:id="543828147">
      <w:bodyDiv w:val="1"/>
      <w:marLeft w:val="0"/>
      <w:marRight w:val="0"/>
      <w:marTop w:val="0"/>
      <w:marBottom w:val="0"/>
      <w:divBdr>
        <w:top w:val="none" w:sz="0" w:space="0" w:color="auto"/>
        <w:left w:val="none" w:sz="0" w:space="0" w:color="auto"/>
        <w:bottom w:val="none" w:sz="0" w:space="0" w:color="auto"/>
        <w:right w:val="none" w:sz="0" w:space="0" w:color="auto"/>
      </w:divBdr>
    </w:div>
    <w:div w:id="569120045">
      <w:bodyDiv w:val="1"/>
      <w:marLeft w:val="0"/>
      <w:marRight w:val="0"/>
      <w:marTop w:val="0"/>
      <w:marBottom w:val="0"/>
      <w:divBdr>
        <w:top w:val="none" w:sz="0" w:space="0" w:color="auto"/>
        <w:left w:val="none" w:sz="0" w:space="0" w:color="auto"/>
        <w:bottom w:val="none" w:sz="0" w:space="0" w:color="auto"/>
        <w:right w:val="none" w:sz="0" w:space="0" w:color="auto"/>
      </w:divBdr>
    </w:div>
    <w:div w:id="615450568">
      <w:bodyDiv w:val="1"/>
      <w:marLeft w:val="0"/>
      <w:marRight w:val="0"/>
      <w:marTop w:val="0"/>
      <w:marBottom w:val="0"/>
      <w:divBdr>
        <w:top w:val="none" w:sz="0" w:space="0" w:color="auto"/>
        <w:left w:val="none" w:sz="0" w:space="0" w:color="auto"/>
        <w:bottom w:val="none" w:sz="0" w:space="0" w:color="auto"/>
        <w:right w:val="none" w:sz="0" w:space="0" w:color="auto"/>
      </w:divBdr>
    </w:div>
    <w:div w:id="696809881">
      <w:bodyDiv w:val="1"/>
      <w:marLeft w:val="0"/>
      <w:marRight w:val="0"/>
      <w:marTop w:val="0"/>
      <w:marBottom w:val="0"/>
      <w:divBdr>
        <w:top w:val="none" w:sz="0" w:space="0" w:color="auto"/>
        <w:left w:val="none" w:sz="0" w:space="0" w:color="auto"/>
        <w:bottom w:val="none" w:sz="0" w:space="0" w:color="auto"/>
        <w:right w:val="none" w:sz="0" w:space="0" w:color="auto"/>
      </w:divBdr>
    </w:div>
    <w:div w:id="698624737">
      <w:bodyDiv w:val="1"/>
      <w:marLeft w:val="0"/>
      <w:marRight w:val="0"/>
      <w:marTop w:val="0"/>
      <w:marBottom w:val="0"/>
      <w:divBdr>
        <w:top w:val="none" w:sz="0" w:space="0" w:color="auto"/>
        <w:left w:val="none" w:sz="0" w:space="0" w:color="auto"/>
        <w:bottom w:val="none" w:sz="0" w:space="0" w:color="auto"/>
        <w:right w:val="none" w:sz="0" w:space="0" w:color="auto"/>
      </w:divBdr>
    </w:div>
    <w:div w:id="699597816">
      <w:bodyDiv w:val="1"/>
      <w:marLeft w:val="0"/>
      <w:marRight w:val="0"/>
      <w:marTop w:val="0"/>
      <w:marBottom w:val="0"/>
      <w:divBdr>
        <w:top w:val="none" w:sz="0" w:space="0" w:color="auto"/>
        <w:left w:val="none" w:sz="0" w:space="0" w:color="auto"/>
        <w:bottom w:val="none" w:sz="0" w:space="0" w:color="auto"/>
        <w:right w:val="none" w:sz="0" w:space="0" w:color="auto"/>
      </w:divBdr>
    </w:div>
    <w:div w:id="733965792">
      <w:bodyDiv w:val="1"/>
      <w:marLeft w:val="0"/>
      <w:marRight w:val="0"/>
      <w:marTop w:val="0"/>
      <w:marBottom w:val="0"/>
      <w:divBdr>
        <w:top w:val="none" w:sz="0" w:space="0" w:color="auto"/>
        <w:left w:val="none" w:sz="0" w:space="0" w:color="auto"/>
        <w:bottom w:val="none" w:sz="0" w:space="0" w:color="auto"/>
        <w:right w:val="none" w:sz="0" w:space="0" w:color="auto"/>
      </w:divBdr>
    </w:div>
    <w:div w:id="734477428">
      <w:bodyDiv w:val="1"/>
      <w:marLeft w:val="0"/>
      <w:marRight w:val="0"/>
      <w:marTop w:val="0"/>
      <w:marBottom w:val="0"/>
      <w:divBdr>
        <w:top w:val="none" w:sz="0" w:space="0" w:color="auto"/>
        <w:left w:val="none" w:sz="0" w:space="0" w:color="auto"/>
        <w:bottom w:val="none" w:sz="0" w:space="0" w:color="auto"/>
        <w:right w:val="none" w:sz="0" w:space="0" w:color="auto"/>
      </w:divBdr>
    </w:div>
    <w:div w:id="751122179">
      <w:bodyDiv w:val="1"/>
      <w:marLeft w:val="0"/>
      <w:marRight w:val="0"/>
      <w:marTop w:val="0"/>
      <w:marBottom w:val="0"/>
      <w:divBdr>
        <w:top w:val="none" w:sz="0" w:space="0" w:color="auto"/>
        <w:left w:val="none" w:sz="0" w:space="0" w:color="auto"/>
        <w:bottom w:val="none" w:sz="0" w:space="0" w:color="auto"/>
        <w:right w:val="none" w:sz="0" w:space="0" w:color="auto"/>
      </w:divBdr>
    </w:div>
    <w:div w:id="764303274">
      <w:bodyDiv w:val="1"/>
      <w:marLeft w:val="0"/>
      <w:marRight w:val="0"/>
      <w:marTop w:val="0"/>
      <w:marBottom w:val="0"/>
      <w:divBdr>
        <w:top w:val="none" w:sz="0" w:space="0" w:color="auto"/>
        <w:left w:val="none" w:sz="0" w:space="0" w:color="auto"/>
        <w:bottom w:val="none" w:sz="0" w:space="0" w:color="auto"/>
        <w:right w:val="none" w:sz="0" w:space="0" w:color="auto"/>
      </w:divBdr>
    </w:div>
    <w:div w:id="838886248">
      <w:bodyDiv w:val="1"/>
      <w:marLeft w:val="0"/>
      <w:marRight w:val="0"/>
      <w:marTop w:val="0"/>
      <w:marBottom w:val="0"/>
      <w:divBdr>
        <w:top w:val="none" w:sz="0" w:space="0" w:color="auto"/>
        <w:left w:val="none" w:sz="0" w:space="0" w:color="auto"/>
        <w:bottom w:val="none" w:sz="0" w:space="0" w:color="auto"/>
        <w:right w:val="none" w:sz="0" w:space="0" w:color="auto"/>
      </w:divBdr>
    </w:div>
    <w:div w:id="867064861">
      <w:bodyDiv w:val="1"/>
      <w:marLeft w:val="0"/>
      <w:marRight w:val="0"/>
      <w:marTop w:val="0"/>
      <w:marBottom w:val="0"/>
      <w:divBdr>
        <w:top w:val="none" w:sz="0" w:space="0" w:color="auto"/>
        <w:left w:val="none" w:sz="0" w:space="0" w:color="auto"/>
        <w:bottom w:val="none" w:sz="0" w:space="0" w:color="auto"/>
        <w:right w:val="none" w:sz="0" w:space="0" w:color="auto"/>
      </w:divBdr>
    </w:div>
    <w:div w:id="875657801">
      <w:bodyDiv w:val="1"/>
      <w:marLeft w:val="0"/>
      <w:marRight w:val="0"/>
      <w:marTop w:val="0"/>
      <w:marBottom w:val="0"/>
      <w:divBdr>
        <w:top w:val="none" w:sz="0" w:space="0" w:color="auto"/>
        <w:left w:val="none" w:sz="0" w:space="0" w:color="auto"/>
        <w:bottom w:val="none" w:sz="0" w:space="0" w:color="auto"/>
        <w:right w:val="none" w:sz="0" w:space="0" w:color="auto"/>
      </w:divBdr>
    </w:div>
    <w:div w:id="888616760">
      <w:bodyDiv w:val="1"/>
      <w:marLeft w:val="0"/>
      <w:marRight w:val="0"/>
      <w:marTop w:val="0"/>
      <w:marBottom w:val="0"/>
      <w:divBdr>
        <w:top w:val="none" w:sz="0" w:space="0" w:color="auto"/>
        <w:left w:val="none" w:sz="0" w:space="0" w:color="auto"/>
        <w:bottom w:val="none" w:sz="0" w:space="0" w:color="auto"/>
        <w:right w:val="none" w:sz="0" w:space="0" w:color="auto"/>
      </w:divBdr>
    </w:div>
    <w:div w:id="899364457">
      <w:bodyDiv w:val="1"/>
      <w:marLeft w:val="0"/>
      <w:marRight w:val="0"/>
      <w:marTop w:val="0"/>
      <w:marBottom w:val="0"/>
      <w:divBdr>
        <w:top w:val="none" w:sz="0" w:space="0" w:color="auto"/>
        <w:left w:val="none" w:sz="0" w:space="0" w:color="auto"/>
        <w:bottom w:val="none" w:sz="0" w:space="0" w:color="auto"/>
        <w:right w:val="none" w:sz="0" w:space="0" w:color="auto"/>
      </w:divBdr>
    </w:div>
    <w:div w:id="916282688">
      <w:bodyDiv w:val="1"/>
      <w:marLeft w:val="0"/>
      <w:marRight w:val="0"/>
      <w:marTop w:val="0"/>
      <w:marBottom w:val="0"/>
      <w:divBdr>
        <w:top w:val="none" w:sz="0" w:space="0" w:color="auto"/>
        <w:left w:val="none" w:sz="0" w:space="0" w:color="auto"/>
        <w:bottom w:val="none" w:sz="0" w:space="0" w:color="auto"/>
        <w:right w:val="none" w:sz="0" w:space="0" w:color="auto"/>
      </w:divBdr>
    </w:div>
    <w:div w:id="955988616">
      <w:bodyDiv w:val="1"/>
      <w:marLeft w:val="0"/>
      <w:marRight w:val="0"/>
      <w:marTop w:val="0"/>
      <w:marBottom w:val="0"/>
      <w:divBdr>
        <w:top w:val="none" w:sz="0" w:space="0" w:color="auto"/>
        <w:left w:val="none" w:sz="0" w:space="0" w:color="auto"/>
        <w:bottom w:val="none" w:sz="0" w:space="0" w:color="auto"/>
        <w:right w:val="none" w:sz="0" w:space="0" w:color="auto"/>
      </w:divBdr>
    </w:div>
    <w:div w:id="960578733">
      <w:bodyDiv w:val="1"/>
      <w:marLeft w:val="0"/>
      <w:marRight w:val="0"/>
      <w:marTop w:val="0"/>
      <w:marBottom w:val="0"/>
      <w:divBdr>
        <w:top w:val="none" w:sz="0" w:space="0" w:color="auto"/>
        <w:left w:val="none" w:sz="0" w:space="0" w:color="auto"/>
        <w:bottom w:val="none" w:sz="0" w:space="0" w:color="auto"/>
        <w:right w:val="none" w:sz="0" w:space="0" w:color="auto"/>
      </w:divBdr>
    </w:div>
    <w:div w:id="977614298">
      <w:bodyDiv w:val="1"/>
      <w:marLeft w:val="0"/>
      <w:marRight w:val="0"/>
      <w:marTop w:val="0"/>
      <w:marBottom w:val="0"/>
      <w:divBdr>
        <w:top w:val="none" w:sz="0" w:space="0" w:color="auto"/>
        <w:left w:val="none" w:sz="0" w:space="0" w:color="auto"/>
        <w:bottom w:val="none" w:sz="0" w:space="0" w:color="auto"/>
        <w:right w:val="none" w:sz="0" w:space="0" w:color="auto"/>
      </w:divBdr>
    </w:div>
    <w:div w:id="1019888452">
      <w:bodyDiv w:val="1"/>
      <w:marLeft w:val="0"/>
      <w:marRight w:val="0"/>
      <w:marTop w:val="0"/>
      <w:marBottom w:val="0"/>
      <w:divBdr>
        <w:top w:val="none" w:sz="0" w:space="0" w:color="auto"/>
        <w:left w:val="none" w:sz="0" w:space="0" w:color="auto"/>
        <w:bottom w:val="none" w:sz="0" w:space="0" w:color="auto"/>
        <w:right w:val="none" w:sz="0" w:space="0" w:color="auto"/>
      </w:divBdr>
    </w:div>
    <w:div w:id="1113013882">
      <w:bodyDiv w:val="1"/>
      <w:marLeft w:val="0"/>
      <w:marRight w:val="0"/>
      <w:marTop w:val="0"/>
      <w:marBottom w:val="0"/>
      <w:divBdr>
        <w:top w:val="none" w:sz="0" w:space="0" w:color="auto"/>
        <w:left w:val="none" w:sz="0" w:space="0" w:color="auto"/>
        <w:bottom w:val="none" w:sz="0" w:space="0" w:color="auto"/>
        <w:right w:val="none" w:sz="0" w:space="0" w:color="auto"/>
      </w:divBdr>
    </w:div>
    <w:div w:id="1132596595">
      <w:bodyDiv w:val="1"/>
      <w:marLeft w:val="0"/>
      <w:marRight w:val="0"/>
      <w:marTop w:val="0"/>
      <w:marBottom w:val="0"/>
      <w:divBdr>
        <w:top w:val="none" w:sz="0" w:space="0" w:color="auto"/>
        <w:left w:val="none" w:sz="0" w:space="0" w:color="auto"/>
        <w:bottom w:val="none" w:sz="0" w:space="0" w:color="auto"/>
        <w:right w:val="none" w:sz="0" w:space="0" w:color="auto"/>
      </w:divBdr>
    </w:div>
    <w:div w:id="1306623658">
      <w:bodyDiv w:val="1"/>
      <w:marLeft w:val="0"/>
      <w:marRight w:val="0"/>
      <w:marTop w:val="0"/>
      <w:marBottom w:val="0"/>
      <w:divBdr>
        <w:top w:val="none" w:sz="0" w:space="0" w:color="auto"/>
        <w:left w:val="none" w:sz="0" w:space="0" w:color="auto"/>
        <w:bottom w:val="none" w:sz="0" w:space="0" w:color="auto"/>
        <w:right w:val="none" w:sz="0" w:space="0" w:color="auto"/>
      </w:divBdr>
    </w:div>
    <w:div w:id="1372219653">
      <w:bodyDiv w:val="1"/>
      <w:marLeft w:val="0"/>
      <w:marRight w:val="0"/>
      <w:marTop w:val="0"/>
      <w:marBottom w:val="0"/>
      <w:divBdr>
        <w:top w:val="none" w:sz="0" w:space="0" w:color="auto"/>
        <w:left w:val="none" w:sz="0" w:space="0" w:color="auto"/>
        <w:bottom w:val="none" w:sz="0" w:space="0" w:color="auto"/>
        <w:right w:val="none" w:sz="0" w:space="0" w:color="auto"/>
      </w:divBdr>
    </w:div>
    <w:div w:id="1388645951">
      <w:bodyDiv w:val="1"/>
      <w:marLeft w:val="0"/>
      <w:marRight w:val="0"/>
      <w:marTop w:val="0"/>
      <w:marBottom w:val="0"/>
      <w:divBdr>
        <w:top w:val="none" w:sz="0" w:space="0" w:color="auto"/>
        <w:left w:val="none" w:sz="0" w:space="0" w:color="auto"/>
        <w:bottom w:val="none" w:sz="0" w:space="0" w:color="auto"/>
        <w:right w:val="none" w:sz="0" w:space="0" w:color="auto"/>
      </w:divBdr>
    </w:div>
    <w:div w:id="139843165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0628349">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81133793">
      <w:bodyDiv w:val="1"/>
      <w:marLeft w:val="0"/>
      <w:marRight w:val="0"/>
      <w:marTop w:val="0"/>
      <w:marBottom w:val="0"/>
      <w:divBdr>
        <w:top w:val="none" w:sz="0" w:space="0" w:color="auto"/>
        <w:left w:val="none" w:sz="0" w:space="0" w:color="auto"/>
        <w:bottom w:val="none" w:sz="0" w:space="0" w:color="auto"/>
        <w:right w:val="none" w:sz="0" w:space="0" w:color="auto"/>
      </w:divBdr>
    </w:div>
    <w:div w:id="1666278636">
      <w:bodyDiv w:val="1"/>
      <w:marLeft w:val="0"/>
      <w:marRight w:val="0"/>
      <w:marTop w:val="0"/>
      <w:marBottom w:val="0"/>
      <w:divBdr>
        <w:top w:val="none" w:sz="0" w:space="0" w:color="auto"/>
        <w:left w:val="none" w:sz="0" w:space="0" w:color="auto"/>
        <w:bottom w:val="none" w:sz="0" w:space="0" w:color="auto"/>
        <w:right w:val="none" w:sz="0" w:space="0" w:color="auto"/>
      </w:divBdr>
    </w:div>
    <w:div w:id="1672442687">
      <w:bodyDiv w:val="1"/>
      <w:marLeft w:val="0"/>
      <w:marRight w:val="0"/>
      <w:marTop w:val="0"/>
      <w:marBottom w:val="0"/>
      <w:divBdr>
        <w:top w:val="none" w:sz="0" w:space="0" w:color="auto"/>
        <w:left w:val="none" w:sz="0" w:space="0" w:color="auto"/>
        <w:bottom w:val="none" w:sz="0" w:space="0" w:color="auto"/>
        <w:right w:val="none" w:sz="0" w:space="0" w:color="auto"/>
      </w:divBdr>
    </w:div>
    <w:div w:id="1855224342">
      <w:bodyDiv w:val="1"/>
      <w:marLeft w:val="0"/>
      <w:marRight w:val="0"/>
      <w:marTop w:val="0"/>
      <w:marBottom w:val="0"/>
      <w:divBdr>
        <w:top w:val="none" w:sz="0" w:space="0" w:color="auto"/>
        <w:left w:val="none" w:sz="0" w:space="0" w:color="auto"/>
        <w:bottom w:val="none" w:sz="0" w:space="0" w:color="auto"/>
        <w:right w:val="none" w:sz="0" w:space="0" w:color="auto"/>
      </w:divBdr>
    </w:div>
    <w:div w:id="1865052915">
      <w:bodyDiv w:val="1"/>
      <w:marLeft w:val="0"/>
      <w:marRight w:val="0"/>
      <w:marTop w:val="0"/>
      <w:marBottom w:val="0"/>
      <w:divBdr>
        <w:top w:val="none" w:sz="0" w:space="0" w:color="auto"/>
        <w:left w:val="none" w:sz="0" w:space="0" w:color="auto"/>
        <w:bottom w:val="none" w:sz="0" w:space="0" w:color="auto"/>
        <w:right w:val="none" w:sz="0" w:space="0" w:color="auto"/>
      </w:divBdr>
    </w:div>
    <w:div w:id="2001275522">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34845336">
      <w:bodyDiv w:val="1"/>
      <w:marLeft w:val="0"/>
      <w:marRight w:val="0"/>
      <w:marTop w:val="0"/>
      <w:marBottom w:val="0"/>
      <w:divBdr>
        <w:top w:val="none" w:sz="0" w:space="0" w:color="auto"/>
        <w:left w:val="none" w:sz="0" w:space="0" w:color="auto"/>
        <w:bottom w:val="none" w:sz="0" w:space="0" w:color="auto"/>
        <w:right w:val="none" w:sz="0" w:space="0" w:color="auto"/>
      </w:divBdr>
    </w:div>
    <w:div w:id="2055962199">
      <w:bodyDiv w:val="1"/>
      <w:marLeft w:val="0"/>
      <w:marRight w:val="0"/>
      <w:marTop w:val="0"/>
      <w:marBottom w:val="0"/>
      <w:divBdr>
        <w:top w:val="none" w:sz="0" w:space="0" w:color="auto"/>
        <w:left w:val="none" w:sz="0" w:space="0" w:color="auto"/>
        <w:bottom w:val="none" w:sz="0" w:space="0" w:color="auto"/>
        <w:right w:val="none" w:sz="0" w:space="0" w:color="auto"/>
      </w:divBdr>
    </w:div>
    <w:div w:id="2064518010">
      <w:bodyDiv w:val="1"/>
      <w:marLeft w:val="0"/>
      <w:marRight w:val="0"/>
      <w:marTop w:val="0"/>
      <w:marBottom w:val="0"/>
      <w:divBdr>
        <w:top w:val="none" w:sz="0" w:space="0" w:color="auto"/>
        <w:left w:val="none" w:sz="0" w:space="0" w:color="auto"/>
        <w:bottom w:val="none" w:sz="0" w:space="0" w:color="auto"/>
        <w:right w:val="none" w:sz="0" w:space="0" w:color="auto"/>
      </w:divBdr>
    </w:div>
    <w:div w:id="2067992500">
      <w:bodyDiv w:val="1"/>
      <w:marLeft w:val="0"/>
      <w:marRight w:val="0"/>
      <w:marTop w:val="0"/>
      <w:marBottom w:val="0"/>
      <w:divBdr>
        <w:top w:val="none" w:sz="0" w:space="0" w:color="auto"/>
        <w:left w:val="none" w:sz="0" w:space="0" w:color="auto"/>
        <w:bottom w:val="none" w:sz="0" w:space="0" w:color="auto"/>
        <w:right w:val="none" w:sz="0" w:space="0" w:color="auto"/>
      </w:divBdr>
    </w:div>
    <w:div w:id="2102949940">
      <w:bodyDiv w:val="1"/>
      <w:marLeft w:val="0"/>
      <w:marRight w:val="0"/>
      <w:marTop w:val="0"/>
      <w:marBottom w:val="0"/>
      <w:divBdr>
        <w:top w:val="none" w:sz="0" w:space="0" w:color="auto"/>
        <w:left w:val="none" w:sz="0" w:space="0" w:color="auto"/>
        <w:bottom w:val="none" w:sz="0" w:space="0" w:color="auto"/>
        <w:right w:val="none" w:sz="0" w:space="0" w:color="auto"/>
      </w:divBdr>
    </w:div>
    <w:div w:id="2108111443">
      <w:bodyDiv w:val="1"/>
      <w:marLeft w:val="0"/>
      <w:marRight w:val="0"/>
      <w:marTop w:val="0"/>
      <w:marBottom w:val="0"/>
      <w:divBdr>
        <w:top w:val="none" w:sz="0" w:space="0" w:color="auto"/>
        <w:left w:val="none" w:sz="0" w:space="0" w:color="auto"/>
        <w:bottom w:val="none" w:sz="0" w:space="0" w:color="auto"/>
        <w:right w:val="none" w:sz="0" w:space="0" w:color="auto"/>
      </w:divBdr>
    </w:div>
    <w:div w:id="212102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7A840-3C9F-43E7-A6F3-5F520D55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985</Words>
  <Characters>5619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Draft2</cp:lastModifiedBy>
  <cp:revision>9</cp:revision>
  <cp:lastPrinted>1899-12-31T23:00:00Z</cp:lastPrinted>
  <dcterms:created xsi:type="dcterms:W3CDTF">2025-04-08T10:25:00Z</dcterms:created>
  <dcterms:modified xsi:type="dcterms:W3CDTF">2025-04-09T10:27:00Z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